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default"/>
          <w:b/>
          <w:sz w:val="24"/>
          <w:highlight w:val="none"/>
          <w:lang w:val="en-US" w:eastAsia="zh-CN"/>
        </w:rPr>
        <w:t>5</w:t>
      </w:r>
      <w:r>
        <w:rPr>
          <w:b/>
          <w:sz w:val="24"/>
          <w:highlight w:val="none"/>
        </w:rPr>
        <w:t>-</w:t>
      </w:r>
      <w:r>
        <w:rPr>
          <w:b/>
          <w:sz w:val="24"/>
          <w:highlight w:val="none"/>
          <w:lang w:eastAsia="zh-CN"/>
        </w:rPr>
        <w:t>e</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2227</w:t>
      </w:r>
      <w:r>
        <w:rPr>
          <w:rFonts w:hint="default"/>
          <w:b/>
          <w:i/>
          <w:sz w:val="28"/>
          <w:highlight w:val="yellow"/>
          <w:lang w:val="en-US" w:eastAsia="zh-CN"/>
        </w:rPr>
        <w:t>r1</w:t>
      </w:r>
      <w:r>
        <w:rPr>
          <w:b/>
          <w:i/>
          <w:sz w:val="28"/>
          <w:highlight w:val="none"/>
        </w:rPr>
        <w:t xml:space="preserve"> </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default" w:ascii="Arial" w:hAnsi="Arial" w:cs="Arial"/>
          <w:b/>
          <w:iCs/>
          <w:sz w:val="24"/>
          <w:szCs w:val="24"/>
          <w:highlight w:val="none"/>
          <w:lang w:val="en-US"/>
        </w:rPr>
        <w:t>May</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9th</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default" w:ascii="Arial" w:hAnsi="Arial" w:cs="Arial"/>
          <w:b/>
          <w:iCs/>
          <w:sz w:val="24"/>
          <w:szCs w:val="24"/>
          <w:highlight w:val="none"/>
          <w:lang w:val="en-US" w:eastAsia="zh-CN"/>
        </w:rPr>
        <w:t>20th</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w:t>
            </w:r>
            <w:r>
              <w:rPr>
                <w:rFonts w:hint="default"/>
                <w:b/>
                <w:sz w:val="28"/>
                <w:highlight w:val="none"/>
                <w:lang w:val="en-US" w:eastAsia="zh-CN"/>
              </w:rPr>
              <w:t>21</w:t>
            </w:r>
            <w:r>
              <w:rPr>
                <w:rFonts w:hint="eastAsia"/>
                <w:b/>
                <w:sz w:val="28"/>
                <w:highlight w:val="none"/>
                <w:lang w:val="en-US" w:eastAsia="zh-CN"/>
              </w:rPr>
              <w:t>-</w:t>
            </w:r>
            <w:r>
              <w:rPr>
                <w:rFonts w:hint="default"/>
                <w:b/>
                <w:sz w:val="28"/>
                <w:highlight w:val="none"/>
                <w:lang w:val="en-US"/>
              </w:rPr>
              <w:t>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shd w:val="clear"/>
                <w:lang w:val="en-US" w:eastAsia="zh-CN"/>
              </w:rPr>
              <w:t>1625</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default"/>
                <w:b/>
                <w:sz w:val="28"/>
                <w:highlight w:val="none"/>
                <w:lang w:val="en-US" w:eastAsia="zh-CN"/>
              </w:rPr>
              <w:t>4</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Removal of PC1.5 from TC 6.2.1 MOP</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default"/>
                <w:highlight w:val="none"/>
                <w:lang w:val="en-US" w:eastAsia="zh-CN"/>
              </w:rPr>
              <w:t>CMCC</w:t>
            </w:r>
          </w:p>
        </w:tc>
      </w:tr>
      <w:tr>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rFonts w:hint="eastAsia" w:eastAsiaTheme="minorEastAsia"/>
                <w:highlight w:val="none"/>
                <w:lang w:eastAsia="zh-CN"/>
              </w:rPr>
            </w:pPr>
            <w:r>
              <w:t>NR_RF_TxD-UEConTest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w:t>
            </w:r>
            <w:r>
              <w:rPr>
                <w:rFonts w:hint="default"/>
                <w:highlight w:val="none"/>
                <w:lang w:val="en-US" w:eastAsia="zh-CN"/>
              </w:rPr>
              <w:t>4</w:t>
            </w:r>
            <w:r>
              <w:rPr>
                <w:rFonts w:hint="eastAsia"/>
                <w:highlight w:val="none"/>
                <w:lang w:val="en-US" w:eastAsia="zh-CN"/>
              </w:rPr>
              <w:t>-</w:t>
            </w:r>
            <w:r>
              <w:rPr>
                <w:rFonts w:hint="default"/>
                <w:highlight w:val="none"/>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 xml:space="preserve">Since MOP for TxD have been moved to Clause 6.2G.1, PC1.5 MOP in </w:t>
            </w:r>
          </w:p>
          <w:p>
            <w:pPr>
              <w:pStyle w:val="88"/>
              <w:spacing w:after="0"/>
              <w:rPr>
                <w:rFonts w:hint="default"/>
                <w:highlight w:val="none"/>
                <w:lang w:val="en-US" w:eastAsia="zh-CN"/>
              </w:rPr>
            </w:pPr>
            <w:r>
              <w:rPr>
                <w:rFonts w:hint="default"/>
                <w:highlight w:val="none"/>
                <w:lang w:val="en-US" w:eastAsia="zh-CN"/>
              </w:rPr>
              <w:t>Clause 6.2.1 needs to be removed correspondingly.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ind w:left="200" w:hanging="200" w:hangingChars="100"/>
              <w:rPr>
                <w:rFonts w:hint="default"/>
                <w:highlight w:val="none"/>
                <w:lang w:val="en-US" w:eastAsia="zh-CN"/>
              </w:rPr>
            </w:pPr>
            <w:r>
              <w:rPr>
                <w:rFonts w:hint="default"/>
                <w:highlight w:val="none"/>
                <w:lang w:val="en-US" w:eastAsia="zh-CN"/>
              </w:rPr>
              <w:t>PC1.5 MOP in Clause 6.2.1 has been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There will be repetitions in both clauses.</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6.2.1</w:t>
            </w:r>
          </w:p>
        </w:tc>
      </w:tr>
      <w:t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The pending CR is R5-22</w:t>
            </w:r>
            <w:r>
              <w:rPr>
                <w:rFonts w:hint="default"/>
                <w:highlight w:val="yellow"/>
                <w:lang w:val="en-US" w:eastAsia="zh-CN"/>
              </w:rPr>
              <w:t>2918</w:t>
            </w:r>
            <w:r>
              <w:rPr>
                <w:rFonts w:hint="default"/>
                <w:highlight w:val="none"/>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highlight w:val="yellow"/>
                <w:lang w:val="en-US"/>
              </w:rPr>
              <w:t>R1: Typo of “</w:t>
            </w:r>
            <w:r>
              <w:rPr>
                <w:highlight w:val="yellow"/>
              </w:rPr>
              <w:t>xDiversity-r16</w:t>
            </w:r>
            <w:r>
              <w:rPr>
                <w:rFonts w:hint="default"/>
                <w:highlight w:val="yellow"/>
                <w:lang w:val="en-US"/>
              </w:rPr>
              <w:t>” has been revised as “t</w:t>
            </w:r>
            <w:r>
              <w:rPr>
                <w:highlight w:val="yellow"/>
              </w:rPr>
              <w:t>xDiversity-r16</w:t>
            </w:r>
            <w:r>
              <w:rPr>
                <w:rFonts w:hint="default"/>
                <w:highlight w:val="yellow"/>
                <w:lang w:val="en-US"/>
              </w:rPr>
              <w:t xml:space="preserve">”. </w:t>
            </w:r>
            <w:bookmarkStart w:id="80" w:name="_GoBack"/>
            <w:r>
              <w:rPr>
                <w:rFonts w:hint="default"/>
                <w:highlight w:val="yellow"/>
                <w:lang w:val="en-US"/>
              </w:rPr>
              <w:t>The pending CR information has been added.</w:t>
            </w:r>
            <w:bookmarkEnd w:id="80"/>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36713654"/>
      <w:bookmarkStart w:id="4" w:name="_Toc58499579"/>
      <w:bookmarkStart w:id="5" w:name="_Toc36713251"/>
      <w:bookmarkStart w:id="6" w:name="_Toc75510019"/>
      <w:bookmarkStart w:id="7" w:name="_Toc52217967"/>
      <w:bookmarkStart w:id="8" w:name="_Toc90971497"/>
      <w:bookmarkStart w:id="9" w:name="_Toc68538436"/>
      <w:r>
        <w:rPr>
          <w:rFonts w:eastAsia="??"/>
          <w:color w:val="FF0000"/>
          <w:sz w:val="32"/>
          <w:highlight w:val="none"/>
        </w:rPr>
        <w:t>&lt;&lt;&lt; START OF CHANGES &gt;&gt;&gt;</w:t>
      </w:r>
      <w:bookmarkEnd w:id="1"/>
      <w:bookmarkEnd w:id="2"/>
    </w:p>
    <w:p>
      <w:pPr>
        <w:pStyle w:val="4"/>
        <w:rPr>
          <w:rFonts w:eastAsia="宋体"/>
          <w:lang w:eastAsia="zh-CN"/>
        </w:rPr>
      </w:pPr>
      <w:bookmarkStart w:id="10" w:name="_Toc83720529"/>
      <w:bookmarkStart w:id="11" w:name="_Toc90916383"/>
      <w:bookmarkStart w:id="12" w:name="_Toc90917336"/>
      <w:bookmarkStart w:id="13" w:name="_Toc60824998"/>
      <w:bookmarkStart w:id="14" w:name="_Toc69309747"/>
      <w:bookmarkStart w:id="15" w:name="_Toc36226465"/>
      <w:bookmarkStart w:id="16" w:name="_Toc76020059"/>
      <w:bookmarkStart w:id="17" w:name="_Toc60823076"/>
      <w:bookmarkStart w:id="18" w:name="_Toc27477786"/>
      <w:bookmarkStart w:id="19" w:name="_Toc52989885"/>
      <w:bookmarkStart w:id="20" w:name="_Toc90916580"/>
      <w:bookmarkStart w:id="21" w:name="_Toc69305895"/>
      <w:bookmarkStart w:id="22" w:name="_Toc44323720"/>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52989886"/>
      <w:bookmarkStart w:id="24" w:name="_Toc27477787"/>
      <w:bookmarkStart w:id="25" w:name="_Toc60824999"/>
      <w:bookmarkStart w:id="26" w:name="_Toc60823077"/>
      <w:bookmarkStart w:id="27" w:name="_Toc44323721"/>
      <w:bookmarkStart w:id="28" w:name="_Toc69305896"/>
      <w:bookmarkStart w:id="29" w:name="_Toc36226466"/>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27477788"/>
      <w:bookmarkStart w:id="31" w:name="_Toc60825000"/>
      <w:bookmarkStart w:id="32" w:name="_Toc44323722"/>
      <w:bookmarkStart w:id="33" w:name="_Toc69305897"/>
      <w:bookmarkStart w:id="34" w:name="_Toc52989887"/>
      <w:bookmarkStart w:id="35" w:name="_Toc60823078"/>
      <w:bookmarkStart w:id="36" w:name="_Toc36226467"/>
      <w:r>
        <w:t>6.2.1.2</w:t>
      </w:r>
      <w:r>
        <w:tab/>
      </w:r>
      <w:r>
        <w:t>Test applicability</w:t>
      </w:r>
      <w:bookmarkEnd w:id="30"/>
      <w:bookmarkEnd w:id="31"/>
      <w:bookmarkEnd w:id="32"/>
      <w:bookmarkEnd w:id="33"/>
      <w:bookmarkEnd w:id="34"/>
      <w:bookmarkEnd w:id="35"/>
      <w:bookmarkEnd w:id="36"/>
    </w:p>
    <w:p>
      <w:r>
        <w:t>This test case applies to all types of NR Power Class 1</w:t>
      </w:r>
      <w:del w:id="0" w:author="Danni SONG(CMCC)" w:date="2022-04-20T23:06:38Z">
        <w:r>
          <w:rPr/>
          <w:delText>, 1</w:delText>
        </w:r>
      </w:del>
      <w:del w:id="1" w:author="wangliyuan@hq.cmcc" w:date="2022-04-19T10:46:53Z">
        <w:r>
          <w:rPr/>
          <w:delText xml:space="preserve">.5, </w:delText>
        </w:r>
      </w:del>
      <w:del w:id="2" w:author="Danni SONG(CMCC)" w:date="2022-04-20T23:06:26Z">
        <w:r>
          <w:rPr/>
          <w:delText>2</w:delText>
        </w:r>
      </w:del>
      <w:r>
        <w:t xml:space="preserve"> and 3 UE release 15 and forward.</w:t>
      </w:r>
    </w:p>
    <w:p>
      <w:pPr>
        <w:rPr>
          <w:ins w:id="3" w:author="Danni SONG(CMCC)" w:date="2022-04-20T23:06:20Z"/>
        </w:rPr>
      </w:pPr>
      <w:ins w:id="4" w:author="Danni SONG(CMCC)" w:date="2022-04-20T23:06:20Z">
        <w:r>
          <w:rPr/>
          <w:t xml:space="preserve">This test case applies to all types of NR Power Class 2 UE not supporting </w:t>
        </w:r>
      </w:ins>
      <w:ins w:id="5" w:author="Danni SONG(CMCC)" w:date="2022-04-25T21:49:28Z">
        <w:r>
          <w:rPr>
            <w:rFonts w:hint="default"/>
            <w:highlight w:val="yellow"/>
            <w:lang w:val="en-US"/>
            <w:rPrChange w:id="6" w:author="Danni SONG(CMCC)" w:date="2022-04-25T21:49:34Z">
              <w:rPr>
                <w:rFonts w:hint="default"/>
                <w:lang w:val="en-US"/>
              </w:rPr>
            </w:rPrChange>
          </w:rPr>
          <w:t>t</w:t>
        </w:r>
      </w:ins>
      <w:ins w:id="7" w:author="Danni SONG(CMCC)" w:date="2022-04-20T23:06:20Z">
        <w:r>
          <w:rPr/>
          <w:t>xDiversity-r16</w:t>
        </w:r>
      </w:ins>
      <w:ins w:id="8" w:author="Danni SONG(CMCC)" w:date="2022-04-20T23:06:20Z">
        <w:r>
          <w:rPr>
            <w:rFonts w:hint="default"/>
            <w:lang w:val="en-US"/>
          </w:rPr>
          <w:t xml:space="preserve"> </w:t>
        </w:r>
      </w:ins>
      <w:ins w:id="9" w:author="Danni SONG(CMCC)" w:date="2022-04-20T23:06:20Z">
        <w:r>
          <w:rPr/>
          <w:t>release 15 and forward.</w:t>
        </w:r>
      </w:ins>
    </w:p>
    <w:p>
      <w:pPr>
        <w:pStyle w:val="8"/>
      </w:pPr>
      <w:bookmarkStart w:id="37" w:name="_Toc44323723"/>
      <w:bookmarkStart w:id="38" w:name="_Toc60825001"/>
      <w:bookmarkStart w:id="39" w:name="_Toc36226468"/>
      <w:bookmarkStart w:id="40" w:name="_Toc60823079"/>
      <w:bookmarkStart w:id="41" w:name="_Toc52989888"/>
      <w:bookmarkStart w:id="42" w:name="_Toc69305898"/>
      <w:bookmarkStart w:id="43" w:name="_Toc27477789"/>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rPr>
          <w:del w:id="10" w:author="wangliyuan@hq.cmcc" w:date="2022-04-19T14:34:33Z"/>
        </w:rPr>
      </w:pPr>
      <w:del w:id="11" w:author="wangliyuan@hq.cmcc" w:date="2022-04-19T14:34:33Z">
        <w:bookmarkStart w:id="44" w:name="OLE_LINK1"/>
        <w:r>
          <w:rPr/>
          <w:delText>Table 6.2.1.3-1: UE Power Class</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8"/>
              <w:rPr>
                <w:del w:id="13" w:author="wangliyuan@hq.cmcc" w:date="2022-04-19T14:34:33Z"/>
              </w:rPr>
            </w:pPr>
            <w:del w:id="14" w:author="wangliyuan@hq.cmcc" w:date="2022-04-19T14:34:33Z">
              <w:r>
                <w:rPr/>
                <w:delText>NR</w:delText>
              </w:r>
            </w:del>
          </w:p>
          <w:p>
            <w:pPr>
              <w:pStyle w:val="58"/>
              <w:rPr>
                <w:del w:id="15" w:author="wangliyuan@hq.cmcc" w:date="2022-04-19T14:34:33Z"/>
              </w:rPr>
            </w:pPr>
            <w:del w:id="16" w:author="wangliyuan@hq.cmcc" w:date="2022-04-19T14:34:33Z">
              <w:r>
                <w:rPr/>
                <w:delText>band</w:delText>
              </w:r>
            </w:del>
          </w:p>
        </w:tc>
        <w:tc>
          <w:tcPr>
            <w:tcW w:w="1003" w:type="dxa"/>
            <w:tcBorders>
              <w:top w:val="single" w:color="auto" w:sz="4" w:space="0"/>
              <w:left w:val="single" w:color="auto" w:sz="4" w:space="0"/>
              <w:bottom w:val="single" w:color="auto" w:sz="4" w:space="0"/>
              <w:right w:val="single" w:color="auto" w:sz="4" w:space="0"/>
            </w:tcBorders>
          </w:tcPr>
          <w:p>
            <w:pPr>
              <w:pStyle w:val="58"/>
              <w:rPr>
                <w:del w:id="17" w:author="wangliyuan@hq.cmcc" w:date="2022-04-19T14:34:33Z"/>
              </w:rPr>
            </w:pPr>
            <w:del w:id="18" w:author="wangliyuan@hq.cmcc" w:date="2022-04-19T14:34:33Z">
              <w:r>
                <w:rPr/>
                <w:delText>Class 1 (dBm)</w:delText>
              </w:r>
            </w:del>
          </w:p>
        </w:tc>
        <w:tc>
          <w:tcPr>
            <w:tcW w:w="1067" w:type="dxa"/>
            <w:tcBorders>
              <w:top w:val="single" w:color="auto" w:sz="4" w:space="0"/>
              <w:left w:val="single" w:color="auto" w:sz="4" w:space="0"/>
              <w:bottom w:val="single" w:color="auto" w:sz="4" w:space="0"/>
              <w:right w:val="single" w:color="auto" w:sz="4" w:space="0"/>
            </w:tcBorders>
          </w:tcPr>
          <w:p>
            <w:pPr>
              <w:pStyle w:val="58"/>
              <w:rPr>
                <w:del w:id="19" w:author="wangliyuan@hq.cmcc" w:date="2022-04-19T14:34:33Z"/>
              </w:rPr>
            </w:pPr>
            <w:del w:id="20" w:author="wangliyuan@hq.cmcc" w:date="2022-04-19T14:34:33Z">
              <w:r>
                <w:rPr/>
                <w:delText>Tolerance (dB)</w:delText>
              </w:r>
            </w:del>
          </w:p>
        </w:tc>
        <w:tc>
          <w:tcPr>
            <w:tcW w:w="1008" w:type="dxa"/>
            <w:tcBorders>
              <w:top w:val="single" w:color="auto" w:sz="4" w:space="0"/>
              <w:left w:val="single" w:color="auto" w:sz="4" w:space="0"/>
              <w:bottom w:val="single" w:color="auto" w:sz="4" w:space="0"/>
              <w:right w:val="single" w:color="auto" w:sz="4" w:space="0"/>
            </w:tcBorders>
          </w:tcPr>
          <w:p>
            <w:pPr>
              <w:pStyle w:val="58"/>
              <w:rPr>
                <w:del w:id="21" w:author="wangliyuan@hq.cmcc" w:date="2022-04-19T14:34:33Z"/>
              </w:rPr>
            </w:pPr>
            <w:del w:id="22" w:author="wangliyuan@hq.cmcc" w:date="2022-04-19T14:34:33Z">
              <w:r>
                <w:rPr/>
                <w:delText>Class 1.5 (dBm)</w:delText>
              </w:r>
            </w:del>
          </w:p>
        </w:tc>
        <w:tc>
          <w:tcPr>
            <w:tcW w:w="1067" w:type="dxa"/>
            <w:tcBorders>
              <w:top w:val="single" w:color="auto" w:sz="4" w:space="0"/>
              <w:left w:val="single" w:color="auto" w:sz="4" w:space="0"/>
              <w:bottom w:val="single" w:color="auto" w:sz="4" w:space="0"/>
              <w:right w:val="single" w:color="auto" w:sz="4" w:space="0"/>
            </w:tcBorders>
          </w:tcPr>
          <w:p>
            <w:pPr>
              <w:pStyle w:val="58"/>
              <w:rPr>
                <w:del w:id="23" w:author="wangliyuan@hq.cmcc" w:date="2022-04-19T14:34:33Z"/>
              </w:rPr>
            </w:pPr>
            <w:del w:id="24" w:author="wangliyuan@hq.cmcc" w:date="2022-04-19T14:34:33Z">
              <w:r>
                <w:rPr/>
                <w:delText>Tolerance (dB)</w:delText>
              </w:r>
            </w:del>
          </w:p>
        </w:tc>
        <w:tc>
          <w:tcPr>
            <w:tcW w:w="1008" w:type="dxa"/>
            <w:tcBorders>
              <w:top w:val="single" w:color="auto" w:sz="4" w:space="0"/>
              <w:left w:val="single" w:color="auto" w:sz="4" w:space="0"/>
              <w:bottom w:val="single" w:color="auto" w:sz="4" w:space="0"/>
              <w:right w:val="single" w:color="auto" w:sz="4" w:space="0"/>
            </w:tcBorders>
          </w:tcPr>
          <w:p>
            <w:pPr>
              <w:pStyle w:val="58"/>
              <w:rPr>
                <w:del w:id="25" w:author="wangliyuan@hq.cmcc" w:date="2022-04-19T14:34:33Z"/>
              </w:rPr>
            </w:pPr>
            <w:del w:id="26" w:author="wangliyuan@hq.cmcc" w:date="2022-04-19T14:34:33Z">
              <w:r>
                <w:rPr/>
                <w:delText>Class 2 (dBm)</w:delText>
              </w:r>
            </w:del>
          </w:p>
        </w:tc>
        <w:tc>
          <w:tcPr>
            <w:tcW w:w="1260" w:type="dxa"/>
            <w:tcBorders>
              <w:top w:val="single" w:color="auto" w:sz="4" w:space="0"/>
              <w:left w:val="single" w:color="auto" w:sz="4" w:space="0"/>
              <w:bottom w:val="single" w:color="auto" w:sz="4" w:space="0"/>
              <w:right w:val="single" w:color="auto" w:sz="4" w:space="0"/>
            </w:tcBorders>
          </w:tcPr>
          <w:p>
            <w:pPr>
              <w:pStyle w:val="58"/>
              <w:rPr>
                <w:del w:id="27" w:author="wangliyuan@hq.cmcc" w:date="2022-04-19T14:34:33Z"/>
              </w:rPr>
            </w:pPr>
            <w:del w:id="28" w:author="wangliyuan@hq.cmcc" w:date="2022-04-19T14:34:33Z">
              <w:r>
                <w:rPr/>
                <w:delText>Tolerance (dB)</w:delText>
              </w:r>
            </w:del>
          </w:p>
        </w:tc>
        <w:tc>
          <w:tcPr>
            <w:tcW w:w="919" w:type="dxa"/>
            <w:tcBorders>
              <w:top w:val="single" w:color="auto" w:sz="4" w:space="0"/>
              <w:left w:val="single" w:color="auto" w:sz="4" w:space="0"/>
              <w:bottom w:val="single" w:color="auto" w:sz="4" w:space="0"/>
              <w:right w:val="single" w:color="auto" w:sz="4" w:space="0"/>
            </w:tcBorders>
          </w:tcPr>
          <w:p>
            <w:pPr>
              <w:pStyle w:val="58"/>
              <w:rPr>
                <w:del w:id="29" w:author="wangliyuan@hq.cmcc" w:date="2022-04-19T14:34:33Z"/>
              </w:rPr>
            </w:pPr>
            <w:del w:id="30" w:author="wangliyuan@hq.cmcc" w:date="2022-04-19T14:34:33Z">
              <w:r>
                <w:rPr/>
                <w:delText>Class 3 (dBm)</w:delText>
              </w:r>
            </w:del>
          </w:p>
        </w:tc>
        <w:tc>
          <w:tcPr>
            <w:tcW w:w="1261" w:type="dxa"/>
            <w:tcBorders>
              <w:top w:val="single" w:color="auto" w:sz="4" w:space="0"/>
              <w:left w:val="single" w:color="auto" w:sz="4" w:space="0"/>
              <w:bottom w:val="single" w:color="auto" w:sz="4" w:space="0"/>
              <w:right w:val="single" w:color="auto" w:sz="4" w:space="0"/>
            </w:tcBorders>
          </w:tcPr>
          <w:p>
            <w:pPr>
              <w:pStyle w:val="58"/>
              <w:rPr>
                <w:del w:id="31" w:author="wangliyuan@hq.cmcc" w:date="2022-04-19T14:34:33Z"/>
              </w:rPr>
            </w:pPr>
            <w:del w:id="32" w:author="wangliyuan@hq.cmcc" w:date="2022-04-19T14:34:33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3"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4" w:author="wangliyuan@hq.cmcc" w:date="2022-04-19T14:34:33Z"/>
              </w:rPr>
            </w:pPr>
            <w:del w:id="35" w:author="wangliyuan@hq.cmcc" w:date="2022-04-19T14:34:33Z">
              <w:r>
                <w:rPr/>
                <w:delText>n1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0"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1"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2" w:author="wangliyuan@hq.cmcc" w:date="2022-04-19T14:34:33Z"/>
              </w:rPr>
            </w:pPr>
            <w:del w:id="4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4" w:author="wangliyuan@hq.cmcc" w:date="2022-04-19T14:34:33Z"/>
              </w:rPr>
            </w:pPr>
            <w:del w:id="45"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6"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7" w:author="wangliyuan@hq.cmcc" w:date="2022-04-19T14:34:33Z"/>
              </w:rPr>
            </w:pPr>
            <w:del w:id="48" w:author="wangliyuan@hq.cmcc" w:date="2022-04-19T14:34:33Z">
              <w:r>
                <w:rPr/>
                <w:delText>n2</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3"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4"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5" w:author="wangliyuan@hq.cmcc" w:date="2022-04-19T14:34:33Z"/>
              </w:rPr>
            </w:pPr>
            <w:del w:id="5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7" w:author="wangliyuan@hq.cmcc" w:date="2022-04-19T14:34:33Z"/>
              </w:rPr>
            </w:pPr>
            <w:del w:id="58" w:author="wangliyuan@hq.cmcc" w:date="2022-04-19T14:34:33Z">
              <w:r>
                <w:rPr/>
                <w:delText>± 2</w:delText>
              </w:r>
            </w:del>
            <w:del w:id="59"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61" w:author="wangliyuan@hq.cmcc" w:date="2022-04-19T14:34:33Z"/>
              </w:rPr>
            </w:pPr>
            <w:del w:id="62" w:author="wangliyuan@hq.cmcc" w:date="2022-04-19T14:34:33Z">
              <w:r>
                <w:rPr/>
                <w:delText>n3</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6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6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6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6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6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6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69" w:author="wangliyuan@hq.cmcc" w:date="2022-04-19T14:34:33Z"/>
              </w:rPr>
            </w:pPr>
            <w:del w:id="7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71" w:author="wangliyuan@hq.cmcc" w:date="2022-04-19T14:34:33Z"/>
              </w:rPr>
            </w:pPr>
            <w:del w:id="72" w:author="wangliyuan@hq.cmcc" w:date="2022-04-19T14:34:33Z">
              <w:r>
                <w:rPr/>
                <w:delText>± 2</w:delText>
              </w:r>
            </w:del>
            <w:del w:id="73"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4"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75" w:author="wangliyuan@hq.cmcc" w:date="2022-04-19T14:34:33Z"/>
              </w:rPr>
            </w:pPr>
            <w:del w:id="76" w:author="wangliyuan@hq.cmcc" w:date="2022-04-19T14:34:33Z">
              <w:r>
                <w:rPr/>
                <w:delText>n5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7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7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7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8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8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8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83" w:author="wangliyuan@hq.cmcc" w:date="2022-04-19T14:34:33Z"/>
              </w:rPr>
            </w:pPr>
            <w:del w:id="8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85" w:author="wangliyuan@hq.cmcc" w:date="2022-04-19T14:34:33Z"/>
              </w:rPr>
            </w:pPr>
            <w:del w:id="86"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7"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88" w:author="wangliyuan@hq.cmcc" w:date="2022-04-19T14:34:33Z"/>
              </w:rPr>
            </w:pPr>
            <w:del w:id="89" w:author="wangliyuan@hq.cmcc" w:date="2022-04-19T14:34:33Z">
              <w:r>
                <w:rPr/>
                <w:delText>n7</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9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9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9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9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9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9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96" w:author="wangliyuan@hq.cmcc" w:date="2022-04-19T14:34:33Z"/>
              </w:rPr>
            </w:pPr>
            <w:del w:id="9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98" w:author="wangliyuan@hq.cmcc" w:date="2022-04-19T14:34:33Z"/>
              </w:rPr>
            </w:pPr>
            <w:del w:id="99" w:author="wangliyuan@hq.cmcc" w:date="2022-04-19T14:34:33Z">
              <w:r>
                <w:rPr/>
                <w:delText>± 2</w:delText>
              </w:r>
            </w:del>
            <w:del w:id="100"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1"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02" w:author="wangliyuan@hq.cmcc" w:date="2022-04-19T14:34:33Z"/>
              </w:rPr>
            </w:pPr>
            <w:del w:id="103" w:author="wangliyuan@hq.cmcc" w:date="2022-04-19T14:34:33Z">
              <w:r>
                <w:rPr/>
                <w:delText>n8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0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0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0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0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08"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09"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10" w:author="wangliyuan@hq.cmcc" w:date="2022-04-19T14:34:33Z"/>
              </w:rPr>
            </w:pPr>
            <w:del w:id="11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12" w:author="wangliyuan@hq.cmcc" w:date="2022-04-19T14:34:33Z"/>
              </w:rPr>
            </w:pPr>
            <w:del w:id="113" w:author="wangliyuan@hq.cmcc" w:date="2022-04-19T14:34:33Z">
              <w:r>
                <w:rPr/>
                <w:delText>± 2</w:delText>
              </w:r>
            </w:del>
            <w:del w:id="114"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5"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16" w:author="wangliyuan@hq.cmcc" w:date="2022-04-19T14:34:33Z"/>
              </w:rPr>
            </w:pPr>
            <w:del w:id="117" w:author="wangliyuan@hq.cmcc" w:date="2022-04-19T14:34:33Z">
              <w:r>
                <w:rPr/>
                <w:delText>n12</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1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1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2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2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22"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23"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24" w:author="wangliyuan@hq.cmcc" w:date="2022-04-19T14:34:33Z"/>
              </w:rPr>
            </w:pPr>
            <w:del w:id="125"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26" w:author="wangliyuan@hq.cmcc" w:date="2022-04-19T14:34:33Z"/>
              </w:rPr>
            </w:pPr>
            <w:del w:id="127" w:author="wangliyuan@hq.cmcc" w:date="2022-04-19T14:34:33Z">
              <w:r>
                <w:rPr/>
                <w:delText>± 2</w:delText>
              </w:r>
            </w:del>
            <w:del w:id="128"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9"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30" w:author="wangliyuan@hq.cmcc" w:date="2022-04-19T14:34:33Z"/>
              </w:rPr>
            </w:pPr>
            <w:del w:id="131" w:author="wangliyuan@hq.cmcc" w:date="2022-04-19T14:34:33Z">
              <w:r>
                <w:rPr/>
                <w:delText>n14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32" w:author="wangliyuan@hq.cmcc" w:date="2022-04-19T14:34:33Z"/>
              </w:rPr>
            </w:pPr>
            <w:del w:id="133" w:author="wangliyuan@hq.cmcc" w:date="2022-04-19T14:34:33Z">
              <w:r>
                <w:rPr/>
                <w:delText>31</w:delText>
              </w:r>
            </w:del>
            <w:del w:id="134" w:author="wangliyuan@hq.cmcc" w:date="2022-04-19T14:34:33Z">
              <w:r>
                <w:rPr>
                  <w:vertAlign w:val="superscript"/>
                </w:rPr>
                <w:delText>6</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135" w:author="wangliyuan@hq.cmcc" w:date="2022-04-19T14:34:33Z"/>
              </w:rPr>
            </w:pPr>
            <w:del w:id="136" w:author="wangliyuan@hq.cmcc" w:date="2022-04-19T14:34:33Z">
              <w:r>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13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3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39"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40"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41" w:author="wangliyuan@hq.cmcc" w:date="2022-04-19T14:34:33Z"/>
              </w:rPr>
            </w:pPr>
            <w:del w:id="14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43" w:author="wangliyuan@hq.cmcc" w:date="2022-04-19T14:34:33Z"/>
              </w:rPr>
            </w:pPr>
            <w:del w:id="144"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5"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146" w:author="wangliyuan@hq.cmcc" w:date="2022-04-19T14:34:33Z"/>
              </w:rPr>
            </w:pPr>
            <w:del w:id="147" w:author="wangliyuan@hq.cmcc" w:date="2022-04-19T14:34:33Z">
              <w:r>
                <w:rPr/>
                <w:delText>n20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4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4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5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5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52"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53"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54" w:author="wangliyuan@hq.cmcc" w:date="2022-04-19T14:34:33Z"/>
              </w:rPr>
            </w:pPr>
            <w:del w:id="155"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56" w:author="wangliyuan@hq.cmcc" w:date="2022-04-19T14:34:33Z"/>
              </w:rPr>
            </w:pPr>
            <w:del w:id="157" w:author="wangliyuan@hq.cmcc" w:date="2022-04-19T14:34:33Z">
              <w:r>
                <w:rPr/>
                <w:delText>± 2</w:delText>
              </w:r>
            </w:del>
            <w:del w:id="158"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9"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60" w:author="wangliyuan@hq.cmcc" w:date="2022-04-19T14:34:33Z"/>
                <w:lang w:eastAsia="zh-CN"/>
              </w:rPr>
            </w:pPr>
            <w:del w:id="161" w:author="wangliyuan@hq.cmcc" w:date="2022-04-19T14:34:33Z">
              <w:r>
                <w:rPr/>
                <w:delText>n24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6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6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6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6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66"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67"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68" w:author="wangliyuan@hq.cmcc" w:date="2022-04-19T14:34:33Z"/>
              </w:rPr>
            </w:pPr>
            <w:del w:id="16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70" w:author="wangliyuan@hq.cmcc" w:date="2022-04-19T14:34:33Z"/>
              </w:rPr>
            </w:pPr>
            <w:del w:id="171" w:author="wangliyuan@hq.cmcc" w:date="2022-04-19T14:34:33Z">
              <w:r>
                <w:rPr/>
                <w:delText>+2/-3</w:delText>
              </w:r>
            </w:del>
            <w:del w:id="172"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3"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74" w:author="wangliyuan@hq.cmcc" w:date="2022-04-19T14:34:33Z"/>
              </w:rPr>
            </w:pPr>
            <w:del w:id="175" w:author="wangliyuan@hq.cmcc" w:date="2022-04-19T14:34:33Z">
              <w:r>
                <w:rPr/>
                <w:delText>n25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7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7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7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7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80"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81"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82" w:author="wangliyuan@hq.cmcc" w:date="2022-04-19T14:34:33Z"/>
              </w:rPr>
            </w:pPr>
            <w:del w:id="18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84" w:author="wangliyuan@hq.cmcc" w:date="2022-04-19T14:34:33Z"/>
              </w:rPr>
            </w:pPr>
            <w:del w:id="185" w:author="wangliyuan@hq.cmcc" w:date="2022-04-19T14:34:33Z">
              <w:r>
                <w:rPr/>
                <w:delText>± 2</w:delText>
              </w:r>
            </w:del>
            <w:del w:id="186"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7"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188" w:author="wangliyuan@hq.cmcc" w:date="2022-04-19T14:34:33Z"/>
              </w:rPr>
            </w:pPr>
            <w:del w:id="189" w:author="wangliyuan@hq.cmcc" w:date="2022-04-19T14:34:33Z">
              <w:r>
                <w:rPr/>
                <w:delText>n26</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19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9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9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19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19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19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196" w:author="wangliyuan@hq.cmcc" w:date="2022-04-19T14:34:33Z"/>
              </w:rPr>
            </w:pPr>
            <w:del w:id="19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198" w:author="wangliyuan@hq.cmcc" w:date="2022-04-19T14:34:33Z"/>
              </w:rPr>
            </w:pPr>
            <w:del w:id="199" w:author="wangliyuan@hq.cmcc" w:date="2022-04-19T14:34:33Z">
              <w:r>
                <w:rPr/>
                <w:delText>± 2</w:delText>
              </w:r>
            </w:del>
            <w:del w:id="200"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1"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202" w:author="wangliyuan@hq.cmcc" w:date="2022-04-19T14:34:33Z"/>
              </w:rPr>
            </w:pPr>
            <w:del w:id="203" w:author="wangliyuan@hq.cmcc" w:date="2022-04-19T14:34:33Z">
              <w:r>
                <w:rPr/>
                <w:delText>n28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0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0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0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0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08"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09"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10" w:author="wangliyuan@hq.cmcc" w:date="2022-04-19T14:34:33Z"/>
              </w:rPr>
            </w:pPr>
            <w:del w:id="21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12" w:author="wangliyuan@hq.cmcc" w:date="2022-04-19T14:34:33Z"/>
              </w:rPr>
            </w:pPr>
            <w:del w:id="213" w:author="wangliyuan@hq.cmcc" w:date="2022-04-19T14:34:33Z">
              <w:r>
                <w:rPr/>
                <w:delText>+2/-2.5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4"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215" w:author="wangliyuan@hq.cmcc" w:date="2022-04-19T14:34:33Z"/>
              </w:rPr>
            </w:pPr>
            <w:del w:id="216" w:author="wangliyuan@hq.cmcc" w:date="2022-04-19T14:34:33Z">
              <w:r>
                <w:rPr/>
                <w:delText>n30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1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1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1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2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2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2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23" w:author="wangliyuan@hq.cmcc" w:date="2022-04-19T14:34:33Z"/>
              </w:rPr>
            </w:pPr>
            <w:del w:id="22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25" w:author="wangliyuan@hq.cmcc" w:date="2022-04-19T14:34:33Z"/>
              </w:rPr>
            </w:pPr>
            <w:del w:id="226"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7"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28" w:author="wangliyuan@hq.cmcc" w:date="2022-04-19T14:34:33Z"/>
              </w:rPr>
            </w:pPr>
            <w:del w:id="229" w:author="wangliyuan@hq.cmcc" w:date="2022-04-19T14:34:33Z">
              <w:r>
                <w:rPr/>
                <w:delText>n34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3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3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3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3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34" w:author="wangliyuan@hq.cmcc" w:date="2022-04-19T14:34:33Z"/>
              </w:rPr>
            </w:pPr>
            <w:del w:id="235"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236" w:author="wangliyuan@hq.cmcc" w:date="2022-04-19T14:34:33Z"/>
              </w:rPr>
            </w:pPr>
            <w:del w:id="237"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238" w:author="wangliyuan@hq.cmcc" w:date="2022-04-19T14:34:33Z"/>
              </w:rPr>
            </w:pPr>
            <w:del w:id="23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40" w:author="wangliyuan@hq.cmcc" w:date="2022-04-19T14:34:33Z"/>
              </w:rPr>
            </w:pPr>
            <w:del w:id="241"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42"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243" w:author="wangliyuan@hq.cmcc" w:date="2022-04-19T14:34:33Z"/>
              </w:rPr>
            </w:pPr>
            <w:del w:id="244" w:author="wangliyuan@hq.cmcc" w:date="2022-04-19T14:34:33Z">
              <w:r>
                <w:rPr/>
                <w:delText>n38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4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4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4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4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49"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50"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51" w:author="wangliyuan@hq.cmcc" w:date="2022-04-19T14:34:33Z"/>
              </w:rPr>
            </w:pPr>
            <w:del w:id="25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53" w:author="wangliyuan@hq.cmcc" w:date="2022-04-19T14:34:33Z"/>
              </w:rPr>
            </w:pPr>
            <w:del w:id="254"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5"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56" w:author="wangliyuan@hq.cmcc" w:date="2022-04-19T14:34:33Z"/>
              </w:rPr>
            </w:pPr>
            <w:del w:id="257" w:author="wangliyuan@hq.cmcc" w:date="2022-04-19T14:34:33Z">
              <w:r>
                <w:rPr/>
                <w:delText>n39</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5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5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6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6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62" w:author="wangliyuan@hq.cmcc" w:date="2022-04-19T14:34:33Z"/>
              </w:rPr>
            </w:pPr>
            <w:del w:id="263"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264" w:author="wangliyuan@hq.cmcc" w:date="2022-04-19T14:34:33Z"/>
              </w:rPr>
            </w:pPr>
            <w:del w:id="265"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266" w:author="wangliyuan@hq.cmcc" w:date="2022-04-19T14:34:33Z"/>
              </w:rPr>
            </w:pPr>
            <w:del w:id="26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68" w:author="wangliyuan@hq.cmcc" w:date="2022-04-19T14:34:33Z"/>
              </w:rPr>
            </w:pPr>
            <w:del w:id="269"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70"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71" w:author="wangliyuan@hq.cmcc" w:date="2022-04-19T14:34:33Z"/>
              </w:rPr>
            </w:pPr>
            <w:del w:id="272" w:author="wangliyuan@hq.cmcc" w:date="2022-04-19T14:34:33Z">
              <w:r>
                <w:rPr/>
                <w:delText>n40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7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7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7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7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7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27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279" w:author="wangliyuan@hq.cmcc" w:date="2022-04-19T14:34:33Z"/>
              </w:rPr>
            </w:pPr>
            <w:del w:id="28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281" w:author="wangliyuan@hq.cmcc" w:date="2022-04-19T14:34:33Z"/>
              </w:rPr>
            </w:pPr>
            <w:del w:id="282"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83"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284" w:author="wangliyuan@hq.cmcc" w:date="2022-04-19T14:34:33Z"/>
              </w:rPr>
            </w:pPr>
            <w:del w:id="285" w:author="wangliyuan@hq.cmcc" w:date="2022-04-19T14:34:33Z">
              <w:r>
                <w:rPr/>
                <w:delText>n41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28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28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288" w:author="wangliyuan@hq.cmcc" w:date="2022-04-19T14:34:33Z"/>
              </w:rPr>
            </w:pPr>
            <w:del w:id="289" w:author="wangliyuan@hq.cmcc" w:date="2022-04-19T14:34:33Z">
              <w:r>
                <w:rPr/>
                <w:delText>29</w:delText>
              </w:r>
            </w:del>
            <w:del w:id="290" w:author="wangliyuan@hq.cmcc" w:date="2022-04-19T14:34:33Z">
              <w:r>
                <w:rPr>
                  <w:vertAlign w:val="superscript"/>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291" w:author="wangliyuan@hq.cmcc" w:date="2022-04-19T14:34:33Z"/>
              </w:rPr>
            </w:pPr>
            <w:del w:id="292" w:author="wangliyuan@hq.cmcc" w:date="2022-04-19T14:34:33Z">
              <w:r>
                <w:rPr/>
                <w:delText>2/-3</w:delText>
              </w:r>
            </w:del>
            <w:del w:id="293" w:author="wangliyuan@hq.cmcc" w:date="2022-04-19T14:34:33Z">
              <w:r>
                <w:rPr>
                  <w:vertAlign w:val="superscript"/>
                </w:rPr>
                <w:delText>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294" w:author="wangliyuan@hq.cmcc" w:date="2022-04-19T14:34:33Z"/>
              </w:rPr>
            </w:pPr>
            <w:del w:id="295"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296" w:author="wangliyuan@hq.cmcc" w:date="2022-04-19T14:34:33Z"/>
              </w:rPr>
            </w:pPr>
            <w:del w:id="297" w:author="wangliyuan@hq.cmcc" w:date="2022-04-19T14:34:33Z">
              <w:r>
                <w:rPr/>
                <w:delText>+2/-3</w:delText>
              </w:r>
            </w:del>
            <w:del w:id="298" w:author="wangliyuan@hq.cmcc" w:date="2022-04-19T14:34:33Z">
              <w:r>
                <w:rPr>
                  <w:vertAlign w:val="superscript"/>
                </w:rPr>
                <w:delText>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299" w:author="wangliyuan@hq.cmcc" w:date="2022-04-19T14:34:33Z"/>
              </w:rPr>
            </w:pPr>
            <w:del w:id="30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01" w:author="wangliyuan@hq.cmcc" w:date="2022-04-19T14:34:33Z"/>
              </w:rPr>
            </w:pPr>
            <w:del w:id="302" w:author="wangliyuan@hq.cmcc" w:date="2022-04-19T14:34:33Z">
              <w:r>
                <w:rPr/>
                <w:delText>± 2</w:delText>
              </w:r>
            </w:del>
            <w:del w:id="303"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04"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05" w:author="wangliyuan@hq.cmcc" w:date="2022-04-19T14:34:33Z"/>
              </w:rPr>
            </w:pPr>
            <w:del w:id="306" w:author="wangliyuan@hq.cmcc" w:date="2022-04-19T14:34:33Z">
              <w:r>
                <w:rPr/>
                <w:delText>n48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0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0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0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1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1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1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13" w:author="wangliyuan@hq.cmcc" w:date="2022-04-19T14:34:33Z"/>
              </w:rPr>
            </w:pPr>
            <w:del w:id="31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15" w:author="wangliyuan@hq.cmcc" w:date="2022-04-19T14:34:33Z"/>
              </w:rPr>
            </w:pPr>
            <w:del w:id="316"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17"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18" w:author="wangliyuan@hq.cmcc" w:date="2022-04-19T14:34:33Z"/>
              </w:rPr>
            </w:pPr>
            <w:del w:id="319" w:author="wangliyuan@hq.cmcc" w:date="2022-04-19T14:34:33Z">
              <w:r>
                <w:rPr/>
                <w:delText>n50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2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2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2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2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2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2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26" w:author="wangliyuan@hq.cmcc" w:date="2022-04-19T14:34:33Z"/>
              </w:rPr>
            </w:pPr>
            <w:del w:id="32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28" w:author="wangliyuan@hq.cmcc" w:date="2022-04-19T14:34:33Z"/>
              </w:rPr>
            </w:pPr>
            <w:del w:id="329"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30"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331" w:author="wangliyuan@hq.cmcc" w:date="2022-04-19T14:34:33Z"/>
              </w:rPr>
            </w:pPr>
            <w:del w:id="332" w:author="wangliyuan@hq.cmcc" w:date="2022-04-19T14:34:33Z">
              <w:r>
                <w:rPr/>
                <w:delText>n51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3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3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3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3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3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3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39" w:author="wangliyuan@hq.cmcc" w:date="2022-04-19T14:34:33Z"/>
              </w:rPr>
            </w:pPr>
            <w:del w:id="34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41" w:author="wangliyuan@hq.cmcc" w:date="2022-04-19T14:34:33Z"/>
              </w:rPr>
            </w:pPr>
            <w:del w:id="342"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43"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344" w:author="wangliyuan@hq.cmcc" w:date="2022-04-19T14:34:33Z"/>
              </w:rPr>
            </w:pPr>
            <w:del w:id="345" w:author="wangliyuan@hq.cmcc" w:date="2022-04-19T14:34:33Z">
              <w:r>
                <w:rPr/>
                <w:delText>n53</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4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4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4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4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50"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51"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52" w:author="wangliyuan@hq.cmcc" w:date="2022-04-19T14:34:33Z"/>
              </w:rPr>
            </w:pPr>
            <w:del w:id="35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54" w:author="wangliyuan@hq.cmcc" w:date="2022-04-19T14:34:33Z"/>
              </w:rPr>
            </w:pPr>
            <w:del w:id="355"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56" w:author="wangliyuan@hq.cmcc" w:date="2022-04-19T14:34:33Z"/>
        </w:trPr>
        <w:tc>
          <w:tcPr>
            <w:tcW w:w="1132" w:type="dxa"/>
            <w:tcBorders>
              <w:top w:val="single" w:color="auto" w:sz="4" w:space="0"/>
              <w:left w:val="single" w:color="auto" w:sz="4" w:space="0"/>
              <w:bottom w:val="single" w:color="auto" w:sz="4" w:space="0"/>
              <w:right w:val="single" w:color="auto" w:sz="4" w:space="0"/>
            </w:tcBorders>
          </w:tcPr>
          <w:p>
            <w:pPr>
              <w:pStyle w:val="59"/>
              <w:rPr>
                <w:del w:id="357" w:author="wangliyuan@hq.cmcc" w:date="2022-04-19T14:34:33Z"/>
              </w:rPr>
            </w:pPr>
            <w:del w:id="358" w:author="wangliyuan@hq.cmcc" w:date="2022-04-19T14:34:33Z">
              <w:r>
                <w:rPr/>
                <w:delText>n65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5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6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6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6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63"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64"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65" w:author="wangliyuan@hq.cmcc" w:date="2022-04-19T14:34:33Z"/>
              </w:rPr>
            </w:pPr>
            <w:del w:id="36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67" w:author="wangliyuan@hq.cmcc" w:date="2022-04-19T14:34:33Z"/>
              </w:rPr>
            </w:pPr>
            <w:del w:id="368"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69"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70" w:author="wangliyuan@hq.cmcc" w:date="2022-04-19T14:34:33Z"/>
              </w:rPr>
            </w:pPr>
            <w:del w:id="371" w:author="wangliyuan@hq.cmcc" w:date="2022-04-19T14:34:33Z">
              <w:r>
                <w:rPr/>
                <w:delText>n66</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7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7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7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7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76"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77"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78" w:author="wangliyuan@hq.cmcc" w:date="2022-04-19T14:34:33Z"/>
              </w:rPr>
            </w:pPr>
            <w:del w:id="37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80" w:author="wangliyuan@hq.cmcc" w:date="2022-04-19T14:34:33Z"/>
              </w:rPr>
            </w:pPr>
            <w:del w:id="381"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82"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83" w:author="wangliyuan@hq.cmcc" w:date="2022-04-19T14:34:33Z"/>
              </w:rPr>
            </w:pPr>
            <w:del w:id="384" w:author="wangliyuan@hq.cmcc" w:date="2022-04-19T14:34:33Z">
              <w:r>
                <w:rPr/>
                <w:delText>n70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8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8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8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8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389"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390"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391" w:author="wangliyuan@hq.cmcc" w:date="2022-04-19T14:34:33Z"/>
              </w:rPr>
            </w:pPr>
            <w:del w:id="39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393" w:author="wangliyuan@hq.cmcc" w:date="2022-04-19T14:34:33Z"/>
              </w:rPr>
            </w:pPr>
            <w:del w:id="394"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95"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396" w:author="wangliyuan@hq.cmcc" w:date="2022-04-19T14:34:33Z"/>
              </w:rPr>
            </w:pPr>
            <w:del w:id="397" w:author="wangliyuan@hq.cmcc" w:date="2022-04-19T14:34:33Z">
              <w:r>
                <w:rPr/>
                <w:delText>n71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39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39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0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0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02"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03"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04" w:author="wangliyuan@hq.cmcc" w:date="2022-04-19T14:34:33Z"/>
              </w:rPr>
            </w:pPr>
            <w:del w:id="405"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06" w:author="wangliyuan@hq.cmcc" w:date="2022-04-19T14:34:33Z"/>
              </w:rPr>
            </w:pPr>
            <w:del w:id="407" w:author="wangliyuan@hq.cmcc" w:date="2022-04-19T14:34:33Z">
              <w:r>
                <w:rPr/>
                <w:delText>+2/-2.5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08"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09" w:author="wangliyuan@hq.cmcc" w:date="2022-04-19T14:34:33Z"/>
              </w:rPr>
            </w:pPr>
            <w:del w:id="410" w:author="wangliyuan@hq.cmcc" w:date="2022-04-19T14:34:33Z">
              <w:r>
                <w:rPr/>
                <w:delText>n74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1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1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1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1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15"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16"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17" w:author="wangliyuan@hq.cmcc" w:date="2022-04-19T14:34:33Z"/>
              </w:rPr>
            </w:pPr>
            <w:del w:id="418"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19" w:author="wangliyuan@hq.cmcc" w:date="2022-04-19T14:34:33Z"/>
              </w:rPr>
            </w:pPr>
            <w:del w:id="420"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21"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22" w:author="wangliyuan@hq.cmcc" w:date="2022-04-19T14:34:33Z"/>
              </w:rPr>
            </w:pPr>
            <w:del w:id="423" w:author="wangliyuan@hq.cmcc" w:date="2022-04-19T14:34:33Z">
              <w:r>
                <w:rPr/>
                <w:delText>n77</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2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2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26" w:author="wangliyuan@hq.cmcc" w:date="2022-04-19T14:34:33Z"/>
              </w:rPr>
            </w:pPr>
            <w:del w:id="427" w:author="wangliyuan@hq.cmcc" w:date="2022-04-19T14:34:33Z">
              <w:r>
                <w:rPr/>
                <w:delText>29</w:delText>
              </w:r>
            </w:del>
            <w:del w:id="428" w:author="wangliyuan@hq.cmcc" w:date="2022-04-19T14:34:33Z">
              <w:r>
                <w:rPr>
                  <w:vertAlign w:val="superscript"/>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429" w:author="wangliyuan@hq.cmcc" w:date="2022-04-19T14:34:33Z"/>
              </w:rPr>
            </w:pPr>
            <w:del w:id="430" w:author="wangliyuan@hq.cmcc" w:date="2022-04-19T14:34:33Z">
              <w:r>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431" w:author="wangliyuan@hq.cmcc" w:date="2022-04-19T14:34:33Z"/>
              </w:rPr>
            </w:pPr>
            <w:del w:id="432"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433" w:author="wangliyuan@hq.cmcc" w:date="2022-04-19T14:34:33Z"/>
              </w:rPr>
            </w:pPr>
            <w:del w:id="434"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435" w:author="wangliyuan@hq.cmcc" w:date="2022-04-19T14:34:33Z"/>
              </w:rPr>
            </w:pPr>
            <w:del w:id="43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37" w:author="wangliyuan@hq.cmcc" w:date="2022-04-19T14:34:33Z"/>
              </w:rPr>
            </w:pPr>
            <w:del w:id="438"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9"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40" w:author="wangliyuan@hq.cmcc" w:date="2022-04-19T14:34:33Z"/>
              </w:rPr>
            </w:pPr>
            <w:del w:id="441" w:author="wangliyuan@hq.cmcc" w:date="2022-04-19T14:34:33Z">
              <w:r>
                <w:rPr/>
                <w:delText>n78</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4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4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44" w:author="wangliyuan@hq.cmcc" w:date="2022-04-19T14:34:33Z"/>
              </w:rPr>
            </w:pPr>
            <w:del w:id="445" w:author="wangliyuan@hq.cmcc" w:date="2022-04-19T14:34:33Z">
              <w:r>
                <w:rPr/>
                <w:delText>29</w:delText>
              </w:r>
            </w:del>
            <w:del w:id="446" w:author="wangliyuan@hq.cmcc" w:date="2022-04-19T14:34:33Z">
              <w:r>
                <w:rPr>
                  <w:vertAlign w:val="superscript"/>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447" w:author="wangliyuan@hq.cmcc" w:date="2022-04-19T14:34:33Z"/>
              </w:rPr>
            </w:pPr>
            <w:del w:id="448" w:author="wangliyuan@hq.cmcc" w:date="2022-04-19T14:34:33Z">
              <w:r>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449" w:author="wangliyuan@hq.cmcc" w:date="2022-04-19T14:34:33Z"/>
              </w:rPr>
            </w:pPr>
            <w:del w:id="450"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451" w:author="wangliyuan@hq.cmcc" w:date="2022-04-19T14:34:33Z"/>
              </w:rPr>
            </w:pPr>
            <w:del w:id="452"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453" w:author="wangliyuan@hq.cmcc" w:date="2022-04-19T14:34:33Z"/>
              </w:rPr>
            </w:pPr>
            <w:del w:id="45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55" w:author="wangliyuan@hq.cmcc" w:date="2022-04-19T14:34:33Z"/>
              </w:rPr>
            </w:pPr>
            <w:del w:id="456"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57"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58" w:author="wangliyuan@hq.cmcc" w:date="2022-04-19T14:34:33Z"/>
              </w:rPr>
            </w:pPr>
            <w:del w:id="459" w:author="wangliyuan@hq.cmcc" w:date="2022-04-19T14:34:33Z">
              <w:r>
                <w:rPr/>
                <w:delText>n79</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6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6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62" w:author="wangliyuan@hq.cmcc" w:date="2022-04-19T14:34:33Z"/>
              </w:rPr>
            </w:pPr>
            <w:del w:id="463" w:author="wangliyuan@hq.cmcc" w:date="2022-04-19T14:34:33Z">
              <w:r>
                <w:rPr>
                  <w:rFonts w:hint="default"/>
                  <w:lang w:val="en-US"/>
                </w:rPr>
                <w:delText>29</w:delText>
              </w:r>
            </w:del>
            <w:del w:id="464" w:author="wangliyuan@hq.cmcc" w:date="2022-04-19T14:34:33Z">
              <w:r>
                <w:rPr>
                  <w:rFonts w:hint="default"/>
                  <w:vertAlign w:val="superscript"/>
                  <w:lang w:val="en-US"/>
                </w:rPr>
                <w:delText>7</w:delText>
              </w:r>
            </w:del>
          </w:p>
        </w:tc>
        <w:tc>
          <w:tcPr>
            <w:tcW w:w="1067" w:type="dxa"/>
            <w:tcBorders>
              <w:top w:val="single" w:color="auto" w:sz="4" w:space="0"/>
              <w:left w:val="single" w:color="auto" w:sz="4" w:space="0"/>
              <w:bottom w:val="single" w:color="auto" w:sz="4" w:space="0"/>
              <w:right w:val="single" w:color="auto" w:sz="4" w:space="0"/>
            </w:tcBorders>
          </w:tcPr>
          <w:p>
            <w:pPr>
              <w:pStyle w:val="59"/>
              <w:rPr>
                <w:del w:id="465" w:author="wangliyuan@hq.cmcc" w:date="2022-04-19T14:34:33Z"/>
              </w:rPr>
            </w:pPr>
            <w:del w:id="466" w:author="wangliyuan@hq.cmcc" w:date="2022-04-19T14:34:33Z">
              <w:r>
                <w:rPr>
                  <w:rFonts w:hint="default"/>
                  <w:lang w:val="en-US"/>
                </w:rPr>
                <w:delText>+2/-3</w:delText>
              </w:r>
            </w:del>
          </w:p>
        </w:tc>
        <w:tc>
          <w:tcPr>
            <w:tcW w:w="1008" w:type="dxa"/>
            <w:tcBorders>
              <w:top w:val="single" w:color="auto" w:sz="4" w:space="0"/>
              <w:left w:val="single" w:color="auto" w:sz="4" w:space="0"/>
              <w:bottom w:val="single" w:color="auto" w:sz="4" w:space="0"/>
              <w:right w:val="single" w:color="auto" w:sz="4" w:space="0"/>
            </w:tcBorders>
          </w:tcPr>
          <w:p>
            <w:pPr>
              <w:pStyle w:val="59"/>
              <w:rPr>
                <w:del w:id="467" w:author="wangliyuan@hq.cmcc" w:date="2022-04-19T14:34:33Z"/>
              </w:rPr>
            </w:pPr>
            <w:del w:id="468" w:author="wangliyuan@hq.cmcc" w:date="2022-04-19T14:34:33Z">
              <w:r>
                <w:rPr/>
                <w:delText>26</w:delText>
              </w:r>
            </w:del>
          </w:p>
        </w:tc>
        <w:tc>
          <w:tcPr>
            <w:tcW w:w="1260" w:type="dxa"/>
            <w:tcBorders>
              <w:top w:val="single" w:color="auto" w:sz="4" w:space="0"/>
              <w:left w:val="single" w:color="auto" w:sz="4" w:space="0"/>
              <w:bottom w:val="single" w:color="auto" w:sz="4" w:space="0"/>
              <w:right w:val="single" w:color="auto" w:sz="4" w:space="0"/>
            </w:tcBorders>
          </w:tcPr>
          <w:p>
            <w:pPr>
              <w:pStyle w:val="59"/>
              <w:rPr>
                <w:del w:id="469" w:author="wangliyuan@hq.cmcc" w:date="2022-04-19T14:34:33Z"/>
              </w:rPr>
            </w:pPr>
            <w:del w:id="470" w:author="wangliyuan@hq.cmcc" w:date="2022-04-19T14:34:33Z">
              <w:r>
                <w:rPr/>
                <w:delText>+2/-3</w:delText>
              </w:r>
            </w:del>
          </w:p>
        </w:tc>
        <w:tc>
          <w:tcPr>
            <w:tcW w:w="919" w:type="dxa"/>
            <w:tcBorders>
              <w:top w:val="single" w:color="auto" w:sz="4" w:space="0"/>
              <w:left w:val="single" w:color="auto" w:sz="4" w:space="0"/>
              <w:bottom w:val="single" w:color="auto" w:sz="4" w:space="0"/>
              <w:right w:val="single" w:color="auto" w:sz="4" w:space="0"/>
            </w:tcBorders>
          </w:tcPr>
          <w:p>
            <w:pPr>
              <w:pStyle w:val="59"/>
              <w:rPr>
                <w:del w:id="471" w:author="wangliyuan@hq.cmcc" w:date="2022-04-19T14:34:33Z"/>
              </w:rPr>
            </w:pPr>
            <w:del w:id="472"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73" w:author="wangliyuan@hq.cmcc" w:date="2022-04-19T14:34:33Z"/>
              </w:rPr>
            </w:pPr>
            <w:del w:id="474" w:author="wangliyuan@hq.cmcc" w:date="2022-04-19T14:34:33Z">
              <w:r>
                <w:rPr/>
                <w:delText>+2/-3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75"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76" w:author="wangliyuan@hq.cmcc" w:date="2022-04-19T14:34:33Z"/>
              </w:rPr>
            </w:pPr>
            <w:del w:id="477" w:author="wangliyuan@hq.cmcc" w:date="2022-04-19T14:34:33Z">
              <w:r>
                <w:rPr/>
                <w:delText>n80</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7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7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8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8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82"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83"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84" w:author="wangliyuan@hq.cmcc" w:date="2022-04-19T14:34:33Z"/>
              </w:rPr>
            </w:pPr>
            <w:del w:id="485"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86" w:author="wangliyuan@hq.cmcc" w:date="2022-04-19T14:34:33Z"/>
              </w:rPr>
            </w:pPr>
            <w:del w:id="487"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88"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489" w:author="wangliyuan@hq.cmcc" w:date="2022-04-19T14:34:33Z"/>
              </w:rPr>
            </w:pPr>
            <w:del w:id="490" w:author="wangliyuan@hq.cmcc" w:date="2022-04-19T14:34:33Z">
              <w:r>
                <w:rPr/>
                <w:delText>n81</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49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9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9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49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495"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496"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497" w:author="wangliyuan@hq.cmcc" w:date="2022-04-19T14:34:33Z"/>
              </w:rPr>
            </w:pPr>
            <w:del w:id="498"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499" w:author="wangliyuan@hq.cmcc" w:date="2022-04-19T14:34:33Z"/>
              </w:rPr>
            </w:pPr>
            <w:del w:id="500"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01"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02" w:author="wangliyuan@hq.cmcc" w:date="2022-04-19T14:34:33Z"/>
              </w:rPr>
            </w:pPr>
            <w:del w:id="503" w:author="wangliyuan@hq.cmcc" w:date="2022-04-19T14:34:33Z">
              <w:r>
                <w:rPr/>
                <w:delText>n82</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0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0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0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0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08"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09"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10" w:author="wangliyuan@hq.cmcc" w:date="2022-04-19T14:34:33Z"/>
              </w:rPr>
            </w:pPr>
            <w:del w:id="511"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12" w:author="wangliyuan@hq.cmcc" w:date="2022-04-19T14:34:33Z"/>
              </w:rPr>
            </w:pPr>
            <w:del w:id="513"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14"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15" w:author="wangliyuan@hq.cmcc" w:date="2022-04-19T14:34:33Z"/>
              </w:rPr>
            </w:pPr>
            <w:del w:id="516" w:author="wangliyuan@hq.cmcc" w:date="2022-04-19T14:34:33Z">
              <w:r>
                <w:rPr/>
                <w:delText>n83</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17"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18"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1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2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21"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22"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23" w:author="wangliyuan@hq.cmcc" w:date="2022-04-19T14:34:33Z"/>
              </w:rPr>
            </w:pPr>
            <w:del w:id="524"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25" w:author="wangliyuan@hq.cmcc" w:date="2022-04-19T14:34:33Z"/>
              </w:rPr>
            </w:pPr>
            <w:del w:id="526" w:author="wangliyuan@hq.cmcc" w:date="2022-04-19T14:34:33Z">
              <w:r>
                <w:rPr/>
                <w:delText>+ 2/-2.5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7"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28" w:author="wangliyuan@hq.cmcc" w:date="2022-04-19T14:34:33Z"/>
              </w:rPr>
            </w:pPr>
            <w:del w:id="529" w:author="wangliyuan@hq.cmcc" w:date="2022-04-19T14:34:33Z">
              <w:r>
                <w:rPr/>
                <w:delText>n84</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30"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31"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3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3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34"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35"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36" w:author="wangliyuan@hq.cmcc" w:date="2022-04-19T14:34:33Z"/>
              </w:rPr>
            </w:pPr>
            <w:del w:id="537"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38" w:author="wangliyuan@hq.cmcc" w:date="2022-04-19T14:34:33Z"/>
              </w:rPr>
            </w:pPr>
            <w:del w:id="539"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0"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41" w:author="wangliyuan@hq.cmcc" w:date="2022-04-19T14:34:33Z"/>
              </w:rPr>
            </w:pPr>
            <w:del w:id="542" w:author="wangliyuan@hq.cmcc" w:date="2022-04-19T14:34:33Z">
              <w:r>
                <w:rPr/>
                <w:delText>n86</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43"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44"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45"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46"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47"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48"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49" w:author="wangliyuan@hq.cmcc" w:date="2022-04-19T14:34:33Z"/>
              </w:rPr>
            </w:pPr>
            <w:del w:id="550"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51" w:author="wangliyuan@hq.cmcc" w:date="2022-04-19T14:34:33Z"/>
              </w:rPr>
            </w:pPr>
            <w:del w:id="552" w:author="wangliyuan@hq.cmcc" w:date="2022-04-19T14:34:33Z">
              <w:r>
                <w:rPr/>
                <w:delText>±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3"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54" w:author="wangliyuan@hq.cmcc" w:date="2022-04-19T14:34:33Z"/>
              </w:rPr>
            </w:pPr>
            <w:del w:id="555" w:author="wangliyuan@hq.cmcc" w:date="2022-04-19T14:34:33Z">
              <w:r>
                <w:rPr/>
                <w:delText>n95</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56"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57"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58"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59"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60"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61"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62" w:author="wangliyuan@hq.cmcc" w:date="2022-04-19T14:34:33Z"/>
              </w:rPr>
            </w:pPr>
            <w:del w:id="563"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64" w:author="wangliyuan@hq.cmcc" w:date="2022-04-19T14:34:33Z"/>
              </w:rPr>
            </w:pPr>
            <w:del w:id="565"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6"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67" w:author="wangliyuan@hq.cmcc" w:date="2022-04-19T14:34:33Z"/>
              </w:rPr>
            </w:pPr>
            <w:del w:id="568" w:author="wangliyuan@hq.cmcc" w:date="2022-04-19T14:34:33Z">
              <w:r>
                <w:rPr/>
                <w:delText>n97</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69"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70"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71"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72"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73"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74"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75" w:author="wangliyuan@hq.cmcc" w:date="2022-04-19T14:34:33Z"/>
              </w:rPr>
            </w:pPr>
            <w:del w:id="576"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77" w:author="wangliyuan@hq.cmcc" w:date="2022-04-19T14:34:33Z"/>
              </w:rPr>
            </w:pPr>
            <w:del w:id="578" w:author="wangliyuan@hq.cmcc" w:date="2022-04-19T14:34: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9" w:author="wangliyuan@hq.cmcc" w:date="2022-04-19T14:34:33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del w:id="580" w:author="wangliyuan@hq.cmcc" w:date="2022-04-19T14:34:33Z"/>
              </w:rPr>
            </w:pPr>
            <w:del w:id="581" w:author="wangliyuan@hq.cmcc" w:date="2022-04-19T14:34:33Z">
              <w:r>
                <w:rPr/>
                <w:delText>n99</w:delText>
              </w:r>
            </w:del>
          </w:p>
        </w:tc>
        <w:tc>
          <w:tcPr>
            <w:tcW w:w="1003" w:type="dxa"/>
            <w:tcBorders>
              <w:top w:val="single" w:color="auto" w:sz="4" w:space="0"/>
              <w:left w:val="single" w:color="auto" w:sz="4" w:space="0"/>
              <w:bottom w:val="single" w:color="auto" w:sz="4" w:space="0"/>
              <w:right w:val="single" w:color="auto" w:sz="4" w:space="0"/>
            </w:tcBorders>
          </w:tcPr>
          <w:p>
            <w:pPr>
              <w:pStyle w:val="59"/>
              <w:rPr>
                <w:del w:id="582"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83"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84" w:author="wangliyuan@hq.cmcc" w:date="2022-04-19T14:34:33Z"/>
              </w:rPr>
            </w:pPr>
          </w:p>
        </w:tc>
        <w:tc>
          <w:tcPr>
            <w:tcW w:w="1067" w:type="dxa"/>
            <w:tcBorders>
              <w:top w:val="single" w:color="auto" w:sz="4" w:space="0"/>
              <w:left w:val="single" w:color="auto" w:sz="4" w:space="0"/>
              <w:bottom w:val="single" w:color="auto" w:sz="4" w:space="0"/>
              <w:right w:val="single" w:color="auto" w:sz="4" w:space="0"/>
            </w:tcBorders>
          </w:tcPr>
          <w:p>
            <w:pPr>
              <w:pStyle w:val="59"/>
              <w:rPr>
                <w:del w:id="585" w:author="wangliyuan@hq.cmcc" w:date="2022-04-19T14:34:33Z"/>
              </w:rPr>
            </w:pPr>
          </w:p>
        </w:tc>
        <w:tc>
          <w:tcPr>
            <w:tcW w:w="1008" w:type="dxa"/>
            <w:tcBorders>
              <w:top w:val="single" w:color="auto" w:sz="4" w:space="0"/>
              <w:left w:val="single" w:color="auto" w:sz="4" w:space="0"/>
              <w:bottom w:val="single" w:color="auto" w:sz="4" w:space="0"/>
              <w:right w:val="single" w:color="auto" w:sz="4" w:space="0"/>
            </w:tcBorders>
          </w:tcPr>
          <w:p>
            <w:pPr>
              <w:pStyle w:val="59"/>
              <w:rPr>
                <w:del w:id="586" w:author="wangliyuan@hq.cmcc" w:date="2022-04-19T14:34:33Z"/>
              </w:rPr>
            </w:pPr>
          </w:p>
        </w:tc>
        <w:tc>
          <w:tcPr>
            <w:tcW w:w="1260" w:type="dxa"/>
            <w:tcBorders>
              <w:top w:val="single" w:color="auto" w:sz="4" w:space="0"/>
              <w:left w:val="single" w:color="auto" w:sz="4" w:space="0"/>
              <w:bottom w:val="single" w:color="auto" w:sz="4" w:space="0"/>
              <w:right w:val="single" w:color="auto" w:sz="4" w:space="0"/>
            </w:tcBorders>
          </w:tcPr>
          <w:p>
            <w:pPr>
              <w:pStyle w:val="59"/>
              <w:rPr>
                <w:del w:id="587" w:author="wangliyuan@hq.cmcc" w:date="2022-04-19T14:34:33Z"/>
              </w:rPr>
            </w:pPr>
          </w:p>
        </w:tc>
        <w:tc>
          <w:tcPr>
            <w:tcW w:w="919" w:type="dxa"/>
            <w:tcBorders>
              <w:top w:val="single" w:color="auto" w:sz="4" w:space="0"/>
              <w:left w:val="single" w:color="auto" w:sz="4" w:space="0"/>
              <w:bottom w:val="single" w:color="auto" w:sz="4" w:space="0"/>
              <w:right w:val="single" w:color="auto" w:sz="4" w:space="0"/>
            </w:tcBorders>
          </w:tcPr>
          <w:p>
            <w:pPr>
              <w:pStyle w:val="59"/>
              <w:rPr>
                <w:del w:id="588" w:author="wangliyuan@hq.cmcc" w:date="2022-04-19T14:34:33Z"/>
              </w:rPr>
            </w:pPr>
            <w:del w:id="589" w:author="wangliyuan@hq.cmcc" w:date="2022-04-19T14:34:33Z">
              <w:r>
                <w:rPr/>
                <w:delText>23</w:delText>
              </w:r>
            </w:del>
          </w:p>
        </w:tc>
        <w:tc>
          <w:tcPr>
            <w:tcW w:w="1261" w:type="dxa"/>
            <w:tcBorders>
              <w:top w:val="single" w:color="auto" w:sz="4" w:space="0"/>
              <w:left w:val="single" w:color="auto" w:sz="4" w:space="0"/>
              <w:bottom w:val="single" w:color="auto" w:sz="4" w:space="0"/>
              <w:right w:val="single" w:color="auto" w:sz="4" w:space="0"/>
            </w:tcBorders>
          </w:tcPr>
          <w:p>
            <w:pPr>
              <w:pStyle w:val="59"/>
              <w:rPr>
                <w:del w:id="590" w:author="wangliyuan@hq.cmcc" w:date="2022-04-19T14:34:33Z"/>
              </w:rPr>
            </w:pPr>
            <w:del w:id="591" w:author="wangliyuan@hq.cmcc" w:date="2022-04-19T14:34:33Z">
              <w:r>
                <w:rPr/>
                <w:delText>+2/-3</w:delText>
              </w:r>
            </w:del>
            <w:del w:id="592" w:author="wangliyuan@hq.cmcc" w:date="2022-04-19T14:34:33Z">
              <w:r>
                <w:rPr>
                  <w:vertAlign w:val="superscript"/>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3" w:author="wangliyuan@hq.cmcc" w:date="2022-04-19T14:34:33Z"/>
        </w:trPr>
        <w:tc>
          <w:tcPr>
            <w:tcW w:w="9725" w:type="dxa"/>
            <w:gridSpan w:val="9"/>
            <w:tcBorders>
              <w:top w:val="single" w:color="auto" w:sz="4" w:space="0"/>
              <w:left w:val="single" w:color="auto" w:sz="4" w:space="0"/>
              <w:bottom w:val="single" w:color="auto" w:sz="4" w:space="0"/>
              <w:right w:val="single" w:color="auto" w:sz="4" w:space="0"/>
            </w:tcBorders>
          </w:tcPr>
          <w:p>
            <w:pPr>
              <w:pStyle w:val="73"/>
              <w:rPr>
                <w:del w:id="594" w:author="wangliyuan@hq.cmcc" w:date="2022-04-19T14:34:33Z"/>
              </w:rPr>
            </w:pPr>
            <w:del w:id="595" w:author="wangliyuan@hq.cmcc" w:date="2022-04-19T14:34:33Z">
              <w:r>
                <w:rPr/>
                <w:delText>NOTE 1:</w:delText>
              </w:r>
            </w:del>
            <w:del w:id="596" w:author="wangliyuan@hq.cmcc" w:date="2022-04-19T14:34:33Z">
              <w:r>
                <w:rPr/>
                <w:tab/>
              </w:r>
            </w:del>
            <w:del w:id="597" w:author="wangliyuan@hq.cmcc" w:date="2022-04-19T14:34:33Z">
              <w:r>
                <w:rPr/>
                <w:delText>P</w:delText>
              </w:r>
            </w:del>
            <w:del w:id="598" w:author="wangliyuan@hq.cmcc" w:date="2022-04-19T14:34:33Z">
              <w:r>
                <w:rPr>
                  <w:vertAlign w:val="subscript"/>
                </w:rPr>
                <w:delText>PowerClass</w:delText>
              </w:r>
            </w:del>
            <w:del w:id="599" w:author="wangliyuan@hq.cmcc" w:date="2022-04-19T14:34:33Z">
              <w:r>
                <w:rPr/>
                <w:delText xml:space="preserve"> is the maximum UE power specified without taking into account the tolerance.</w:delText>
              </w:r>
            </w:del>
          </w:p>
          <w:p>
            <w:pPr>
              <w:pStyle w:val="73"/>
              <w:rPr>
                <w:del w:id="600" w:author="wangliyuan@hq.cmcc" w:date="2022-04-19T14:34:33Z"/>
              </w:rPr>
            </w:pPr>
            <w:del w:id="601" w:author="wangliyuan@hq.cmcc" w:date="2022-04-19T14:34:33Z">
              <w:r>
                <w:rPr/>
                <w:delText>NOTE 2:</w:delText>
              </w:r>
            </w:del>
            <w:del w:id="602" w:author="wangliyuan@hq.cmcc" w:date="2022-04-19T14:34:33Z">
              <w:r>
                <w:rPr/>
                <w:tab/>
              </w:r>
            </w:del>
            <w:del w:id="603" w:author="wangliyuan@hq.cmcc" w:date="2022-04-19T14:34:33Z">
              <w:r>
                <w:rPr/>
                <w:delText>Power class 3 is default power class unless otherwise stated.</w:delText>
              </w:r>
            </w:del>
          </w:p>
          <w:p>
            <w:pPr>
              <w:pStyle w:val="73"/>
              <w:rPr>
                <w:del w:id="604" w:author="wangliyuan@hq.cmcc" w:date="2022-04-19T14:34:33Z"/>
              </w:rPr>
            </w:pPr>
            <w:del w:id="605" w:author="wangliyuan@hq.cmcc" w:date="2022-04-19T14:34:33Z">
              <w:r>
                <w:rPr/>
                <w:delText>NOTE 3:</w:delText>
              </w:r>
            </w:del>
            <w:del w:id="606" w:author="wangliyuan@hq.cmcc" w:date="2022-04-19T14:34:33Z">
              <w:r>
                <w:rPr/>
                <w:tab/>
              </w:r>
            </w:del>
            <w:del w:id="607" w:author="wangliyuan@hq.cmcc" w:date="2022-04-19T14:34:33Z">
              <w:r>
                <w:rPr/>
                <w:delText>Refers to the transmission bandwidths confined within F</w:delText>
              </w:r>
            </w:del>
            <w:del w:id="608" w:author="wangliyuan@hq.cmcc" w:date="2022-04-19T14:34:33Z">
              <w:r>
                <w:rPr>
                  <w:vertAlign w:val="subscript"/>
                </w:rPr>
                <w:delText>UL_low</w:delText>
              </w:r>
            </w:del>
            <w:del w:id="609" w:author="wangliyuan@hq.cmcc" w:date="2022-04-19T14:34:33Z">
              <w:r>
                <w:rPr/>
                <w:delText xml:space="preserve"> and F</w:delText>
              </w:r>
            </w:del>
            <w:del w:id="610" w:author="wangliyuan@hq.cmcc" w:date="2022-04-19T14:34:33Z">
              <w:r>
                <w:rPr>
                  <w:vertAlign w:val="subscript"/>
                </w:rPr>
                <w:delText>UL_low</w:delText>
              </w:r>
            </w:del>
            <w:del w:id="611" w:author="wangliyuan@hq.cmcc" w:date="2022-04-19T14:34:33Z">
              <w:r>
                <w:rPr/>
                <w:delText xml:space="preserve"> + 4 MHz or F</w:delText>
              </w:r>
            </w:del>
            <w:del w:id="612" w:author="wangliyuan@hq.cmcc" w:date="2022-04-19T14:34:33Z">
              <w:r>
                <w:rPr>
                  <w:vertAlign w:val="subscript"/>
                </w:rPr>
                <w:delText>UL_high</w:delText>
              </w:r>
            </w:del>
            <w:del w:id="613" w:author="wangliyuan@hq.cmcc" w:date="2022-04-19T14:34:33Z">
              <w:r>
                <w:rPr/>
                <w:delText xml:space="preserve"> – 4 MHz and F</w:delText>
              </w:r>
            </w:del>
            <w:del w:id="614" w:author="wangliyuan@hq.cmcc" w:date="2022-04-19T14:34:33Z">
              <w:r>
                <w:rPr>
                  <w:vertAlign w:val="subscript"/>
                </w:rPr>
                <w:delText>UL_high</w:delText>
              </w:r>
            </w:del>
            <w:del w:id="615" w:author="wangliyuan@hq.cmcc" w:date="2022-04-19T14:34:33Z">
              <w:r>
                <w:rPr/>
                <w:delText>, the maximum output power requirement is relaxed by reducing the lower tolerance limit by 1.5 dB.</w:delText>
              </w:r>
            </w:del>
          </w:p>
          <w:p>
            <w:pPr>
              <w:pStyle w:val="73"/>
              <w:rPr>
                <w:del w:id="616" w:author="wangliyuan@hq.cmcc" w:date="2022-04-19T14:34:33Z"/>
              </w:rPr>
            </w:pPr>
            <w:del w:id="617" w:author="wangliyuan@hq.cmcc" w:date="2022-04-19T14:34:33Z">
              <w:r>
                <w:rPr/>
                <w:delText>NOTE 4:</w:delText>
              </w:r>
            </w:del>
            <w:del w:id="618" w:author="wangliyuan@hq.cmcc" w:date="2022-04-19T14:34:33Z">
              <w:r>
                <w:rPr/>
                <w:tab/>
              </w:r>
            </w:del>
            <w:del w:id="619" w:author="wangliyuan@hq.cmcc" w:date="2022-04-19T14:34:33Z">
              <w:r>
                <w:rPr/>
                <w:delText>FFS</w:delText>
              </w:r>
            </w:del>
          </w:p>
          <w:p>
            <w:pPr>
              <w:pStyle w:val="73"/>
              <w:rPr>
                <w:del w:id="620" w:author="wangliyuan@hq.cmcc" w:date="2022-04-19T14:34:33Z"/>
              </w:rPr>
            </w:pPr>
            <w:del w:id="621" w:author="wangliyuan@hq.cmcc" w:date="2022-04-19T14:34:33Z">
              <w:r>
                <w:rPr/>
                <w:delText>NOTE 5:</w:delText>
              </w:r>
            </w:del>
            <w:del w:id="622" w:author="wangliyuan@hq.cmcc" w:date="2022-04-19T14:34:33Z">
              <w:r>
                <w:rPr/>
                <w:tab/>
              </w:r>
            </w:del>
            <w:del w:id="623" w:author="wangliyuan@hq.cmcc" w:date="2022-04-19T14:34:33Z">
              <w:r>
                <w:rPr/>
                <w:delText>FFS</w:delText>
              </w:r>
            </w:del>
          </w:p>
          <w:p>
            <w:pPr>
              <w:pStyle w:val="73"/>
              <w:rPr>
                <w:del w:id="624" w:author="wangliyuan@hq.cmcc" w:date="2022-04-19T14:34:33Z"/>
              </w:rPr>
            </w:pPr>
            <w:del w:id="625" w:author="wangliyuan@hq.cmcc" w:date="2022-04-19T14:34:33Z">
              <w:r>
                <w:rPr/>
                <w:delText>NOTE 6:</w:delText>
              </w:r>
            </w:del>
            <w:del w:id="626" w:author="wangliyuan@hq.cmcc" w:date="2022-04-19T14:34:33Z">
              <w:r>
                <w:rPr/>
                <w:tab/>
              </w:r>
            </w:del>
            <w:del w:id="627" w:author="wangliyuan@hq.cmcc" w:date="2022-04-19T14:34:33Z">
              <w:r>
                <w:rPr/>
                <w:delText>Generally, PC1 UE for Band n14 is not targeted for smartphone form factor. The UE power class 1. requirements for Band n14 are applicable for public safety scenario only.</w:delText>
              </w:r>
            </w:del>
          </w:p>
          <w:p>
            <w:pPr>
              <w:pStyle w:val="73"/>
              <w:rPr>
                <w:del w:id="628" w:author="wangliyuan@hq.cmcc" w:date="2022-04-19T14:34:33Z"/>
              </w:rPr>
            </w:pPr>
            <w:del w:id="629" w:author="wangliyuan@hq.cmcc" w:date="2022-04-19T14:34:33Z">
              <w:r>
                <w:rPr/>
                <w:delText>NOTE 7:</w:delText>
              </w:r>
            </w:del>
            <w:del w:id="630" w:author="wangliyuan@hq.cmcc" w:date="2022-04-19T14:34:33Z">
              <w:r>
                <w:rPr/>
                <w:tab/>
              </w:r>
            </w:del>
            <w:del w:id="631" w:author="wangliyuan@hq.cmcc" w:date="2022-04-19T14:34:33Z">
              <w:r>
                <w:rPr/>
                <w:delText>Achieved via dual Tx.</w:delText>
              </w:r>
            </w:del>
          </w:p>
        </w:tc>
      </w:tr>
      <w:bookmarkEnd w:id="44"/>
    </w:tbl>
    <w:p>
      <w:pPr>
        <w:pStyle w:val="62"/>
        <w:rPr>
          <w:ins w:id="632" w:author="wangliyuan@hq.cmcc" w:date="2022-04-19T14:33:50Z"/>
        </w:rPr>
      </w:pPr>
      <w:ins w:id="633" w:author="wangliyuan@hq.cmcc" w:date="2022-04-19T14:33:50Z">
        <w:r>
          <w:rPr/>
          <w:t>Table 6.2.1.3-1: UE Power Class</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8"/>
              <w:rPr>
                <w:ins w:id="635" w:author="wangliyuan@hq.cmcc" w:date="2022-04-19T14:33:50Z"/>
              </w:rPr>
            </w:pPr>
            <w:ins w:id="636" w:author="wangliyuan@hq.cmcc" w:date="2022-04-19T14:33:50Z">
              <w:r>
                <w:rPr/>
                <w:t>NR</w:t>
              </w:r>
            </w:ins>
          </w:p>
          <w:p>
            <w:pPr>
              <w:pStyle w:val="58"/>
              <w:rPr>
                <w:ins w:id="637" w:author="wangliyuan@hq.cmcc" w:date="2022-04-19T14:33:50Z"/>
              </w:rPr>
            </w:pPr>
            <w:ins w:id="638" w:author="wangliyuan@hq.cmcc" w:date="2022-04-19T14:33:50Z">
              <w:r>
                <w:rPr/>
                <w:t>band</w:t>
              </w:r>
            </w:ins>
          </w:p>
        </w:tc>
        <w:tc>
          <w:tcPr>
            <w:tcW w:w="1003" w:type="dxa"/>
            <w:tcBorders>
              <w:top w:val="single" w:color="auto" w:sz="4" w:space="0"/>
              <w:left w:val="single" w:color="auto" w:sz="4" w:space="0"/>
              <w:bottom w:val="single" w:color="auto" w:sz="4" w:space="0"/>
              <w:right w:val="single" w:color="auto" w:sz="4" w:space="0"/>
            </w:tcBorders>
          </w:tcPr>
          <w:p>
            <w:pPr>
              <w:pStyle w:val="58"/>
              <w:rPr>
                <w:ins w:id="639" w:author="wangliyuan@hq.cmcc" w:date="2022-04-19T14:33:50Z"/>
              </w:rPr>
            </w:pPr>
            <w:ins w:id="640" w:author="wangliyuan@hq.cmcc" w:date="2022-04-19T14:33:50Z">
              <w:r>
                <w:rPr/>
                <w:t>Class 1 (dBm)</w:t>
              </w:r>
            </w:ins>
          </w:p>
        </w:tc>
        <w:tc>
          <w:tcPr>
            <w:tcW w:w="1067" w:type="dxa"/>
            <w:tcBorders>
              <w:top w:val="single" w:color="auto" w:sz="4" w:space="0"/>
              <w:left w:val="single" w:color="auto" w:sz="4" w:space="0"/>
              <w:bottom w:val="single" w:color="auto" w:sz="4" w:space="0"/>
              <w:right w:val="single" w:color="auto" w:sz="4" w:space="0"/>
            </w:tcBorders>
          </w:tcPr>
          <w:p>
            <w:pPr>
              <w:pStyle w:val="58"/>
              <w:rPr>
                <w:ins w:id="641" w:author="wangliyuan@hq.cmcc" w:date="2022-04-19T14:33:50Z"/>
              </w:rPr>
            </w:pPr>
            <w:ins w:id="642" w:author="wangliyuan@hq.cmcc" w:date="2022-04-19T14:33:50Z">
              <w:r>
                <w:rPr/>
                <w:t>Tolerance (dB)</w:t>
              </w:r>
            </w:ins>
          </w:p>
        </w:tc>
        <w:tc>
          <w:tcPr>
            <w:tcW w:w="1008" w:type="dxa"/>
            <w:tcBorders>
              <w:top w:val="single" w:color="auto" w:sz="4" w:space="0"/>
              <w:left w:val="single" w:color="auto" w:sz="4" w:space="0"/>
              <w:bottom w:val="single" w:color="auto" w:sz="4" w:space="0"/>
              <w:right w:val="single" w:color="auto" w:sz="4" w:space="0"/>
            </w:tcBorders>
          </w:tcPr>
          <w:p>
            <w:pPr>
              <w:pStyle w:val="58"/>
              <w:rPr>
                <w:ins w:id="643" w:author="wangliyuan@hq.cmcc" w:date="2022-04-19T14:33:50Z"/>
              </w:rPr>
            </w:pPr>
            <w:ins w:id="644" w:author="wangliyuan@hq.cmcc" w:date="2022-04-19T14:33:50Z">
              <w:r>
                <w:rPr/>
                <w:t>Class 2 (dBm)</w:t>
              </w:r>
            </w:ins>
          </w:p>
        </w:tc>
        <w:tc>
          <w:tcPr>
            <w:tcW w:w="1260" w:type="dxa"/>
            <w:tcBorders>
              <w:top w:val="single" w:color="auto" w:sz="4" w:space="0"/>
              <w:left w:val="single" w:color="auto" w:sz="4" w:space="0"/>
              <w:bottom w:val="single" w:color="auto" w:sz="4" w:space="0"/>
              <w:right w:val="single" w:color="auto" w:sz="4" w:space="0"/>
            </w:tcBorders>
          </w:tcPr>
          <w:p>
            <w:pPr>
              <w:pStyle w:val="58"/>
              <w:rPr>
                <w:ins w:id="645" w:author="wangliyuan@hq.cmcc" w:date="2022-04-19T14:33:50Z"/>
              </w:rPr>
            </w:pPr>
            <w:ins w:id="646" w:author="wangliyuan@hq.cmcc" w:date="2022-04-19T14:33:50Z">
              <w:r>
                <w:rPr/>
                <w:t>Tolerance (dB)</w:t>
              </w:r>
            </w:ins>
          </w:p>
        </w:tc>
        <w:tc>
          <w:tcPr>
            <w:tcW w:w="919" w:type="dxa"/>
            <w:tcBorders>
              <w:top w:val="single" w:color="auto" w:sz="4" w:space="0"/>
              <w:left w:val="single" w:color="auto" w:sz="4" w:space="0"/>
              <w:bottom w:val="single" w:color="auto" w:sz="4" w:space="0"/>
              <w:right w:val="single" w:color="auto" w:sz="4" w:space="0"/>
            </w:tcBorders>
          </w:tcPr>
          <w:p>
            <w:pPr>
              <w:pStyle w:val="58"/>
              <w:rPr>
                <w:ins w:id="647" w:author="wangliyuan@hq.cmcc" w:date="2022-04-19T14:33:50Z"/>
              </w:rPr>
            </w:pPr>
            <w:ins w:id="648" w:author="wangliyuan@hq.cmcc" w:date="2022-04-19T14:33:50Z">
              <w:r>
                <w:rPr/>
                <w:t>Class 3 (dBm)</w:t>
              </w:r>
            </w:ins>
          </w:p>
        </w:tc>
        <w:tc>
          <w:tcPr>
            <w:tcW w:w="1261" w:type="dxa"/>
            <w:tcBorders>
              <w:top w:val="single" w:color="auto" w:sz="4" w:space="0"/>
              <w:left w:val="single" w:color="auto" w:sz="4" w:space="0"/>
              <w:bottom w:val="single" w:color="auto" w:sz="4" w:space="0"/>
              <w:right w:val="single" w:color="auto" w:sz="4" w:space="0"/>
            </w:tcBorders>
          </w:tcPr>
          <w:p>
            <w:pPr>
              <w:pStyle w:val="58"/>
              <w:rPr>
                <w:ins w:id="649" w:author="wangliyuan@hq.cmcc" w:date="2022-04-19T14:33:50Z"/>
              </w:rPr>
            </w:pPr>
            <w:ins w:id="650" w:author="wangliyuan@hq.cmcc" w:date="2022-04-19T14:33:50Z">
              <w:r>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652" w:author="wangliyuan@hq.cmcc" w:date="2022-04-19T14:33:50Z"/>
              </w:rPr>
            </w:pPr>
            <w:ins w:id="653" w:author="wangliyuan@hq.cmcc" w:date="2022-04-19T14:33:50Z">
              <w:r>
                <w:rPr/>
                <w:t>n1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5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5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5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5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58" w:author="wangliyuan@hq.cmcc" w:date="2022-04-19T14:33:50Z"/>
              </w:rPr>
            </w:pPr>
            <w:ins w:id="65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60" w:author="wangliyuan@hq.cmcc" w:date="2022-04-19T14:33:50Z"/>
              </w:rPr>
            </w:pPr>
            <w:ins w:id="661"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663" w:author="wangliyuan@hq.cmcc" w:date="2022-04-19T14:33:50Z"/>
              </w:rPr>
            </w:pPr>
            <w:ins w:id="664" w:author="wangliyuan@hq.cmcc" w:date="2022-04-19T14:33:50Z">
              <w:r>
                <w:rPr/>
                <w:t>n2</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6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6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67"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68"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69" w:author="wangliyuan@hq.cmcc" w:date="2022-04-19T14:33:50Z"/>
              </w:rPr>
            </w:pPr>
            <w:ins w:id="670"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71" w:author="wangliyuan@hq.cmcc" w:date="2022-04-19T14:33:50Z"/>
              </w:rPr>
            </w:pPr>
            <w:ins w:id="672" w:author="wangliyuan@hq.cmcc" w:date="2022-04-19T14:33:50Z">
              <w:r>
                <w:rPr/>
                <w:t>± 2</w:t>
              </w:r>
            </w:ins>
            <w:ins w:id="673"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675" w:author="wangliyuan@hq.cmcc" w:date="2022-04-19T14:33:50Z"/>
              </w:rPr>
            </w:pPr>
            <w:ins w:id="676" w:author="wangliyuan@hq.cmcc" w:date="2022-04-19T14:33:50Z">
              <w:r>
                <w:rPr/>
                <w:t>n3</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7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7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79"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80"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81" w:author="wangliyuan@hq.cmcc" w:date="2022-04-19T14:33:50Z"/>
              </w:rPr>
            </w:pPr>
            <w:ins w:id="68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83" w:author="wangliyuan@hq.cmcc" w:date="2022-04-19T14:33:50Z"/>
              </w:rPr>
            </w:pPr>
            <w:ins w:id="684" w:author="wangliyuan@hq.cmcc" w:date="2022-04-19T14:33:50Z">
              <w:r>
                <w:rPr/>
                <w:t>± 2</w:t>
              </w:r>
            </w:ins>
            <w:ins w:id="685"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6"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687" w:author="wangliyuan@hq.cmcc" w:date="2022-04-19T14:33:50Z"/>
              </w:rPr>
            </w:pPr>
            <w:ins w:id="688" w:author="wangliyuan@hq.cmcc" w:date="2022-04-19T14:33:50Z">
              <w:r>
                <w:rPr/>
                <w:t>n5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68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69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69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69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693" w:author="wangliyuan@hq.cmcc" w:date="2022-04-19T14:33:50Z"/>
              </w:rPr>
            </w:pPr>
            <w:ins w:id="69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695" w:author="wangliyuan@hq.cmcc" w:date="2022-04-19T14:33:50Z"/>
              </w:rPr>
            </w:pPr>
            <w:ins w:id="696"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698" w:author="wangliyuan@hq.cmcc" w:date="2022-04-19T14:33:50Z"/>
              </w:rPr>
            </w:pPr>
            <w:ins w:id="699" w:author="wangliyuan@hq.cmcc" w:date="2022-04-19T14:33:50Z">
              <w:r>
                <w:rPr/>
                <w:t>n7</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00"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01"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02"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03"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04" w:author="wangliyuan@hq.cmcc" w:date="2022-04-19T14:33:50Z"/>
              </w:rPr>
            </w:pPr>
            <w:ins w:id="705"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06" w:author="wangliyuan@hq.cmcc" w:date="2022-04-19T14:33:50Z"/>
              </w:rPr>
            </w:pPr>
            <w:ins w:id="707" w:author="wangliyuan@hq.cmcc" w:date="2022-04-19T14:33:50Z">
              <w:r>
                <w:rPr/>
                <w:t>± 2</w:t>
              </w:r>
            </w:ins>
            <w:ins w:id="708"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10" w:author="wangliyuan@hq.cmcc" w:date="2022-04-19T14:33:50Z"/>
              </w:rPr>
            </w:pPr>
            <w:ins w:id="711" w:author="wangliyuan@hq.cmcc" w:date="2022-04-19T14:33:50Z">
              <w:r>
                <w:rPr/>
                <w:t>n8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1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1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14"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15"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16" w:author="wangliyuan@hq.cmcc" w:date="2022-04-19T14:33:50Z"/>
              </w:rPr>
            </w:pPr>
            <w:ins w:id="717"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18" w:author="wangliyuan@hq.cmcc" w:date="2022-04-19T14:33:50Z"/>
              </w:rPr>
            </w:pPr>
            <w:ins w:id="719" w:author="wangliyuan@hq.cmcc" w:date="2022-04-19T14:33:50Z">
              <w:r>
                <w:rPr/>
                <w:t>± 2</w:t>
              </w:r>
            </w:ins>
            <w:ins w:id="720"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22" w:author="wangliyuan@hq.cmcc" w:date="2022-04-19T14:33:50Z"/>
              </w:rPr>
            </w:pPr>
            <w:ins w:id="723" w:author="wangliyuan@hq.cmcc" w:date="2022-04-19T14:33:50Z">
              <w:r>
                <w:rPr/>
                <w:t>n12</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2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2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2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2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28" w:author="wangliyuan@hq.cmcc" w:date="2022-04-19T14:33:50Z"/>
              </w:rPr>
            </w:pPr>
            <w:ins w:id="72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30" w:author="wangliyuan@hq.cmcc" w:date="2022-04-19T14:33:50Z"/>
              </w:rPr>
            </w:pPr>
            <w:ins w:id="731" w:author="wangliyuan@hq.cmcc" w:date="2022-04-19T14:33:50Z">
              <w:r>
                <w:rPr/>
                <w:t>± 2</w:t>
              </w:r>
            </w:ins>
            <w:ins w:id="732"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34" w:author="wangliyuan@hq.cmcc" w:date="2022-04-19T14:33:50Z"/>
              </w:rPr>
            </w:pPr>
            <w:ins w:id="735" w:author="wangliyuan@hq.cmcc" w:date="2022-04-19T14:33:50Z">
              <w:r>
                <w:rPr/>
                <w:t>n14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36" w:author="wangliyuan@hq.cmcc" w:date="2022-04-19T14:33:50Z"/>
              </w:rPr>
            </w:pPr>
            <w:ins w:id="737" w:author="wangliyuan@hq.cmcc" w:date="2022-04-19T14:33:50Z">
              <w:r>
                <w:rPr/>
                <w:t>31</w:t>
              </w:r>
            </w:ins>
            <w:ins w:id="738" w:author="wangliyuan@hq.cmcc" w:date="2022-04-19T14:33:50Z">
              <w:r>
                <w:rPr>
                  <w:vertAlign w:val="superscript"/>
                </w:rPr>
                <w:t>6</w:t>
              </w:r>
            </w:ins>
          </w:p>
        </w:tc>
        <w:tc>
          <w:tcPr>
            <w:tcW w:w="1067" w:type="dxa"/>
            <w:tcBorders>
              <w:top w:val="single" w:color="auto" w:sz="4" w:space="0"/>
              <w:left w:val="single" w:color="auto" w:sz="4" w:space="0"/>
              <w:bottom w:val="single" w:color="auto" w:sz="4" w:space="0"/>
              <w:right w:val="single" w:color="auto" w:sz="4" w:space="0"/>
            </w:tcBorders>
          </w:tcPr>
          <w:p>
            <w:pPr>
              <w:pStyle w:val="59"/>
              <w:rPr>
                <w:ins w:id="739" w:author="wangliyuan@hq.cmcc" w:date="2022-04-19T14:33:50Z"/>
              </w:rPr>
            </w:pPr>
            <w:ins w:id="740" w:author="wangliyuan@hq.cmcc" w:date="2022-04-19T14:33:50Z">
              <w:r>
                <w:rPr/>
                <w:t>+2/-3</w:t>
              </w:r>
            </w:ins>
          </w:p>
        </w:tc>
        <w:tc>
          <w:tcPr>
            <w:tcW w:w="1008" w:type="dxa"/>
            <w:tcBorders>
              <w:top w:val="single" w:color="auto" w:sz="4" w:space="0"/>
              <w:left w:val="single" w:color="auto" w:sz="4" w:space="0"/>
              <w:bottom w:val="single" w:color="auto" w:sz="4" w:space="0"/>
              <w:right w:val="single" w:color="auto" w:sz="4" w:space="0"/>
            </w:tcBorders>
          </w:tcPr>
          <w:p>
            <w:pPr>
              <w:pStyle w:val="59"/>
              <w:rPr>
                <w:ins w:id="74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4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43" w:author="wangliyuan@hq.cmcc" w:date="2022-04-19T14:33:50Z"/>
              </w:rPr>
            </w:pPr>
            <w:ins w:id="74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45" w:author="wangliyuan@hq.cmcc" w:date="2022-04-19T14:33:50Z"/>
              </w:rPr>
            </w:pPr>
            <w:ins w:id="746"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7"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748" w:author="wangliyuan@hq.cmcc" w:date="2022-04-19T14:33:50Z"/>
              </w:rPr>
            </w:pPr>
            <w:ins w:id="749" w:author="wangliyuan@hq.cmcc" w:date="2022-04-19T14:33:50Z">
              <w:r>
                <w:rPr/>
                <w:t>n20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50"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51"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52"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53"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54" w:author="wangliyuan@hq.cmcc" w:date="2022-04-19T14:33:50Z"/>
              </w:rPr>
            </w:pPr>
            <w:ins w:id="755"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56" w:author="wangliyuan@hq.cmcc" w:date="2022-04-19T14:33:50Z"/>
              </w:rPr>
            </w:pPr>
            <w:ins w:id="757" w:author="wangliyuan@hq.cmcc" w:date="2022-04-19T14:33:50Z">
              <w:r>
                <w:rPr/>
                <w:t>± 2</w:t>
              </w:r>
            </w:ins>
            <w:ins w:id="758"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9"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60" w:author="wangliyuan@hq.cmcc" w:date="2022-04-19T14:33:50Z"/>
                <w:lang w:eastAsia="zh-CN"/>
              </w:rPr>
            </w:pPr>
            <w:ins w:id="761" w:author="wangliyuan@hq.cmcc" w:date="2022-04-19T14:33:50Z">
              <w:r>
                <w:rPr/>
                <w:t>n24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6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6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64"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65"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66" w:author="wangliyuan@hq.cmcc" w:date="2022-04-19T14:33:50Z"/>
              </w:rPr>
            </w:pPr>
            <w:ins w:id="767"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68" w:author="wangliyuan@hq.cmcc" w:date="2022-04-19T14:33:50Z"/>
              </w:rPr>
            </w:pPr>
            <w:ins w:id="769" w:author="wangliyuan@hq.cmcc" w:date="2022-04-19T14:33:50Z">
              <w:r>
                <w:rPr/>
                <w:t>+2/-3</w:t>
              </w:r>
            </w:ins>
            <w:ins w:id="770"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72" w:author="wangliyuan@hq.cmcc" w:date="2022-04-19T14:33:50Z"/>
              </w:rPr>
            </w:pPr>
            <w:ins w:id="773" w:author="wangliyuan@hq.cmcc" w:date="2022-04-19T14:33:50Z">
              <w:r>
                <w:rPr/>
                <w:t>n25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7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7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7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7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78" w:author="wangliyuan@hq.cmcc" w:date="2022-04-19T14:33:50Z"/>
              </w:rPr>
            </w:pPr>
            <w:ins w:id="77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80" w:author="wangliyuan@hq.cmcc" w:date="2022-04-19T14:33:50Z"/>
              </w:rPr>
            </w:pPr>
            <w:ins w:id="781" w:author="wangliyuan@hq.cmcc" w:date="2022-04-19T14:33:50Z">
              <w:r>
                <w:rPr/>
                <w:t>± 2</w:t>
              </w:r>
            </w:ins>
            <w:ins w:id="782"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3"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784" w:author="wangliyuan@hq.cmcc" w:date="2022-04-19T14:33:50Z"/>
              </w:rPr>
            </w:pPr>
            <w:ins w:id="785" w:author="wangliyuan@hq.cmcc" w:date="2022-04-19T14:33:50Z">
              <w:r>
                <w:rPr/>
                <w:t>n26</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86"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87"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78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78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790" w:author="wangliyuan@hq.cmcc" w:date="2022-04-19T14:33:50Z"/>
              </w:rPr>
            </w:pPr>
            <w:ins w:id="79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792" w:author="wangliyuan@hq.cmcc" w:date="2022-04-19T14:33:50Z"/>
              </w:rPr>
            </w:pPr>
            <w:ins w:id="793" w:author="wangliyuan@hq.cmcc" w:date="2022-04-19T14:33:50Z">
              <w:r>
                <w:rPr/>
                <w:t>± 2</w:t>
              </w:r>
            </w:ins>
            <w:ins w:id="794"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796" w:author="wangliyuan@hq.cmcc" w:date="2022-04-19T14:33:50Z"/>
              </w:rPr>
            </w:pPr>
            <w:ins w:id="797" w:author="wangliyuan@hq.cmcc" w:date="2022-04-19T14:33:50Z">
              <w:r>
                <w:rPr/>
                <w:t>n28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798"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799"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00"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01"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02" w:author="wangliyuan@hq.cmcc" w:date="2022-04-19T14:33:50Z"/>
              </w:rPr>
            </w:pPr>
            <w:ins w:id="803"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04" w:author="wangliyuan@hq.cmcc" w:date="2022-04-19T14:33:50Z"/>
              </w:rPr>
            </w:pPr>
            <w:ins w:id="805" w:author="wangliyuan@hq.cmcc" w:date="2022-04-19T14:33:50Z">
              <w:r>
                <w:rPr/>
                <w:t>+2/-2.5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6"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807" w:author="wangliyuan@hq.cmcc" w:date="2022-04-19T14:33:50Z"/>
              </w:rPr>
            </w:pPr>
            <w:ins w:id="808" w:author="wangliyuan@hq.cmcc" w:date="2022-04-19T14:33:50Z">
              <w:r>
                <w:rPr/>
                <w:t>n30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0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1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1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1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13" w:author="wangliyuan@hq.cmcc" w:date="2022-04-19T14:33:50Z"/>
              </w:rPr>
            </w:pPr>
            <w:ins w:id="81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15" w:author="wangliyuan@hq.cmcc" w:date="2022-04-19T14:33:50Z"/>
              </w:rPr>
            </w:pPr>
            <w:ins w:id="816"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7"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18" w:author="wangliyuan@hq.cmcc" w:date="2022-04-19T14:33:50Z"/>
              </w:rPr>
            </w:pPr>
            <w:ins w:id="819" w:author="wangliyuan@hq.cmcc" w:date="2022-04-19T14:33:50Z">
              <w:r>
                <w:rPr/>
                <w:t>n34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20"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21"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22" w:author="wangliyuan@hq.cmcc" w:date="2022-04-19T14:33:50Z"/>
              </w:rPr>
            </w:pPr>
            <w:ins w:id="823"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824" w:author="wangliyuan@hq.cmcc" w:date="2022-04-19T14:33:50Z"/>
              </w:rPr>
            </w:pPr>
            <w:ins w:id="825"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826" w:author="wangliyuan@hq.cmcc" w:date="2022-04-19T14:33:50Z"/>
              </w:rPr>
            </w:pPr>
            <w:ins w:id="827"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28" w:author="wangliyuan@hq.cmcc" w:date="2022-04-19T14:33:50Z"/>
              </w:rPr>
            </w:pPr>
            <w:ins w:id="829"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0"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831" w:author="wangliyuan@hq.cmcc" w:date="2022-04-19T14:33:50Z"/>
              </w:rPr>
            </w:pPr>
            <w:ins w:id="832" w:author="wangliyuan@hq.cmcc" w:date="2022-04-19T14:33:50Z">
              <w:r>
                <w:rPr/>
                <w:t>n38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33"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34"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35"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36"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37" w:author="wangliyuan@hq.cmcc" w:date="2022-04-19T14:33:50Z"/>
              </w:rPr>
            </w:pPr>
            <w:ins w:id="838"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39" w:author="wangliyuan@hq.cmcc" w:date="2022-04-19T14:33:50Z"/>
              </w:rPr>
            </w:pPr>
            <w:ins w:id="840"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42" w:author="wangliyuan@hq.cmcc" w:date="2022-04-19T14:33:50Z"/>
              </w:rPr>
            </w:pPr>
            <w:ins w:id="843" w:author="wangliyuan@hq.cmcc" w:date="2022-04-19T14:33:50Z">
              <w:r>
                <w:rPr/>
                <w:t>n39</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4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4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46" w:author="wangliyuan@hq.cmcc" w:date="2022-04-19T14:33:50Z"/>
              </w:rPr>
            </w:pPr>
            <w:ins w:id="847"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848" w:author="wangliyuan@hq.cmcc" w:date="2022-04-19T14:33:50Z"/>
              </w:rPr>
            </w:pPr>
            <w:ins w:id="849"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850" w:author="wangliyuan@hq.cmcc" w:date="2022-04-19T14:33:50Z"/>
              </w:rPr>
            </w:pPr>
            <w:ins w:id="85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52" w:author="wangliyuan@hq.cmcc" w:date="2022-04-19T14:33:50Z"/>
              </w:rPr>
            </w:pPr>
            <w:ins w:id="853"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4"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55" w:author="wangliyuan@hq.cmcc" w:date="2022-04-19T14:33:50Z"/>
              </w:rPr>
            </w:pPr>
            <w:ins w:id="856" w:author="wangliyuan@hq.cmcc" w:date="2022-04-19T14:33:50Z">
              <w:r>
                <w:rPr/>
                <w:t>n40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5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5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59"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60"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61" w:author="wangliyuan@hq.cmcc" w:date="2022-04-19T14:33:50Z"/>
              </w:rPr>
            </w:pPr>
            <w:ins w:id="86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63" w:author="wangliyuan@hq.cmcc" w:date="2022-04-19T14:33:50Z"/>
              </w:rPr>
            </w:pPr>
            <w:ins w:id="864"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5"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66" w:author="wangliyuan@hq.cmcc" w:date="2022-04-19T14:33:50Z"/>
              </w:rPr>
            </w:pPr>
            <w:ins w:id="867" w:author="wangliyuan@hq.cmcc" w:date="2022-04-19T14:33:50Z">
              <w:r>
                <w:rPr/>
                <w:t>n41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68"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69"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70" w:author="wangliyuan@hq.cmcc" w:date="2022-04-19T14:33:50Z"/>
              </w:rPr>
            </w:pPr>
            <w:ins w:id="871"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872" w:author="wangliyuan@hq.cmcc" w:date="2022-04-19T14:33:50Z"/>
              </w:rPr>
            </w:pPr>
            <w:ins w:id="873" w:author="wangliyuan@hq.cmcc" w:date="2022-04-19T14:33:50Z">
              <w:r>
                <w:rPr/>
                <w:t>+2/-3</w:t>
              </w:r>
            </w:ins>
            <w:ins w:id="874" w:author="wangliyuan@hq.cmcc" w:date="2022-04-19T14:33:50Z">
              <w:r>
                <w:rPr>
                  <w:vertAlign w:val="superscript"/>
                </w:rPr>
                <w:t>3</w:t>
              </w:r>
            </w:ins>
          </w:p>
        </w:tc>
        <w:tc>
          <w:tcPr>
            <w:tcW w:w="919" w:type="dxa"/>
            <w:tcBorders>
              <w:top w:val="single" w:color="auto" w:sz="4" w:space="0"/>
              <w:left w:val="single" w:color="auto" w:sz="4" w:space="0"/>
              <w:bottom w:val="single" w:color="auto" w:sz="4" w:space="0"/>
              <w:right w:val="single" w:color="auto" w:sz="4" w:space="0"/>
            </w:tcBorders>
          </w:tcPr>
          <w:p>
            <w:pPr>
              <w:pStyle w:val="59"/>
              <w:rPr>
                <w:ins w:id="875" w:author="wangliyuan@hq.cmcc" w:date="2022-04-19T14:33:50Z"/>
              </w:rPr>
            </w:pPr>
            <w:ins w:id="87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77" w:author="wangliyuan@hq.cmcc" w:date="2022-04-19T14:33:50Z"/>
              </w:rPr>
            </w:pPr>
            <w:ins w:id="878" w:author="wangliyuan@hq.cmcc" w:date="2022-04-19T14:33:50Z">
              <w:r>
                <w:rPr/>
                <w:t>± 2</w:t>
              </w:r>
            </w:ins>
            <w:ins w:id="879"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0"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81" w:author="wangliyuan@hq.cmcc" w:date="2022-04-19T14:33:50Z"/>
              </w:rPr>
            </w:pPr>
            <w:ins w:id="882" w:author="wangliyuan@hq.cmcc" w:date="2022-04-19T14:33:50Z">
              <w:r>
                <w:rPr/>
                <w:t>n48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83"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84"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85"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86"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87" w:author="wangliyuan@hq.cmcc" w:date="2022-04-19T14:33:50Z"/>
              </w:rPr>
            </w:pPr>
            <w:ins w:id="888"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889" w:author="wangliyuan@hq.cmcc" w:date="2022-04-19T14:33:50Z"/>
              </w:rPr>
            </w:pPr>
            <w:ins w:id="890"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892" w:author="wangliyuan@hq.cmcc" w:date="2022-04-19T14:33:50Z"/>
              </w:rPr>
            </w:pPr>
            <w:ins w:id="893" w:author="wangliyuan@hq.cmcc" w:date="2022-04-19T14:33:50Z">
              <w:r>
                <w:rPr/>
                <w:t>n50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89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89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89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89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898" w:author="wangliyuan@hq.cmcc" w:date="2022-04-19T14:33:50Z"/>
              </w:rPr>
            </w:pPr>
            <w:ins w:id="89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00" w:author="wangliyuan@hq.cmcc" w:date="2022-04-19T14:33:50Z"/>
              </w:rPr>
            </w:pPr>
            <w:ins w:id="901"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2"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903" w:author="wangliyuan@hq.cmcc" w:date="2022-04-19T14:33:50Z"/>
              </w:rPr>
            </w:pPr>
            <w:ins w:id="904" w:author="wangliyuan@hq.cmcc" w:date="2022-04-19T14:33:50Z">
              <w:r>
                <w:rPr/>
                <w:t>n51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0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0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07"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08"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09" w:author="wangliyuan@hq.cmcc" w:date="2022-04-19T14:33:50Z"/>
              </w:rPr>
            </w:pPr>
            <w:ins w:id="910"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11" w:author="wangliyuan@hq.cmcc" w:date="2022-04-19T14:33:50Z"/>
              </w:rPr>
            </w:pPr>
            <w:ins w:id="912"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914" w:author="wangliyuan@hq.cmcc" w:date="2022-04-19T14:33:50Z"/>
              </w:rPr>
            </w:pPr>
            <w:ins w:id="915" w:author="wangliyuan@hq.cmcc" w:date="2022-04-19T14:33:50Z">
              <w:r>
                <w:rPr/>
                <w:t>n53</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16"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17"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1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1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20" w:author="wangliyuan@hq.cmcc" w:date="2022-04-19T14:33:50Z"/>
              </w:rPr>
            </w:pPr>
            <w:ins w:id="92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22" w:author="wangliyuan@hq.cmcc" w:date="2022-04-19T14:33:50Z"/>
              </w:rPr>
            </w:pPr>
            <w:ins w:id="923"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 w:author="wangliyuan@hq.cmcc" w:date="2022-04-19T14:33:50Z"/>
        </w:trPr>
        <w:tc>
          <w:tcPr>
            <w:tcW w:w="1132" w:type="dxa"/>
            <w:tcBorders>
              <w:top w:val="single" w:color="auto" w:sz="4" w:space="0"/>
              <w:left w:val="single" w:color="auto" w:sz="4" w:space="0"/>
              <w:bottom w:val="single" w:color="auto" w:sz="4" w:space="0"/>
              <w:right w:val="single" w:color="auto" w:sz="4" w:space="0"/>
            </w:tcBorders>
          </w:tcPr>
          <w:p>
            <w:pPr>
              <w:pStyle w:val="59"/>
              <w:rPr>
                <w:ins w:id="925" w:author="wangliyuan@hq.cmcc" w:date="2022-04-19T14:33:50Z"/>
              </w:rPr>
            </w:pPr>
            <w:ins w:id="926" w:author="wangliyuan@hq.cmcc" w:date="2022-04-19T14:33:50Z">
              <w:r>
                <w:rPr/>
                <w:t>n65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2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2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29"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30"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31" w:author="wangliyuan@hq.cmcc" w:date="2022-04-19T14:33:50Z"/>
              </w:rPr>
            </w:pPr>
            <w:ins w:id="93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33" w:author="wangliyuan@hq.cmcc" w:date="2022-04-19T14:33:50Z"/>
              </w:rPr>
            </w:pPr>
            <w:ins w:id="934"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36" w:author="wangliyuan@hq.cmcc" w:date="2022-04-19T14:33:50Z"/>
              </w:rPr>
            </w:pPr>
            <w:ins w:id="937" w:author="wangliyuan@hq.cmcc" w:date="2022-04-19T14:33:50Z">
              <w:r>
                <w:rPr/>
                <w:t>n66</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38"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39"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40"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41"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42" w:author="wangliyuan@hq.cmcc" w:date="2022-04-19T14:33:50Z"/>
              </w:rPr>
            </w:pPr>
            <w:ins w:id="943"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44" w:author="wangliyuan@hq.cmcc" w:date="2022-04-19T14:33:50Z"/>
              </w:rPr>
            </w:pPr>
            <w:ins w:id="945"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47" w:author="wangliyuan@hq.cmcc" w:date="2022-04-19T14:33:50Z"/>
              </w:rPr>
            </w:pPr>
            <w:ins w:id="948" w:author="wangliyuan@hq.cmcc" w:date="2022-04-19T14:33:50Z">
              <w:r>
                <w:rPr/>
                <w:t>n70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4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5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5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5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53" w:author="wangliyuan@hq.cmcc" w:date="2022-04-19T14:33:50Z"/>
              </w:rPr>
            </w:pPr>
            <w:ins w:id="95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55" w:author="wangliyuan@hq.cmcc" w:date="2022-04-19T14:33:50Z"/>
              </w:rPr>
            </w:pPr>
            <w:ins w:id="956"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58" w:author="wangliyuan@hq.cmcc" w:date="2022-04-19T14:33:50Z"/>
              </w:rPr>
            </w:pPr>
            <w:ins w:id="959" w:author="wangliyuan@hq.cmcc" w:date="2022-04-19T14:33:50Z">
              <w:r>
                <w:rPr/>
                <w:t>n71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60"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61"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62"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63"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64" w:author="wangliyuan@hq.cmcc" w:date="2022-04-19T14:33:50Z"/>
              </w:rPr>
            </w:pPr>
            <w:ins w:id="965"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66" w:author="wangliyuan@hq.cmcc" w:date="2022-04-19T14:33:50Z"/>
              </w:rPr>
            </w:pPr>
            <w:ins w:id="967" w:author="wangliyuan@hq.cmcc" w:date="2022-04-19T14:33:50Z">
              <w:r>
                <w:rPr/>
                <w:t>+2/-2.5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69" w:author="wangliyuan@hq.cmcc" w:date="2022-04-19T14:33:50Z"/>
              </w:rPr>
            </w:pPr>
            <w:ins w:id="970" w:author="wangliyuan@hq.cmcc" w:date="2022-04-19T14:33:50Z">
              <w:r>
                <w:rPr/>
                <w:t>n74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7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7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73"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974"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975" w:author="wangliyuan@hq.cmcc" w:date="2022-04-19T14:33:50Z"/>
              </w:rPr>
            </w:pPr>
            <w:ins w:id="97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77" w:author="wangliyuan@hq.cmcc" w:date="2022-04-19T14:33:50Z"/>
              </w:rPr>
            </w:pPr>
            <w:ins w:id="978"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80" w:author="wangliyuan@hq.cmcc" w:date="2022-04-19T14:33:50Z"/>
              </w:rPr>
            </w:pPr>
            <w:ins w:id="981" w:author="wangliyuan@hq.cmcc" w:date="2022-04-19T14:33:50Z">
              <w:r>
                <w:rPr/>
                <w:t>n77</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8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8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84" w:author="wangliyuan@hq.cmcc" w:date="2022-04-19T14:33:50Z"/>
              </w:rPr>
            </w:pPr>
            <w:ins w:id="985"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986" w:author="wangliyuan@hq.cmcc" w:date="2022-04-19T14:33:50Z"/>
              </w:rPr>
            </w:pPr>
            <w:ins w:id="987"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988" w:author="wangliyuan@hq.cmcc" w:date="2022-04-19T14:33:50Z"/>
              </w:rPr>
            </w:pPr>
            <w:ins w:id="98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990" w:author="wangliyuan@hq.cmcc" w:date="2022-04-19T14:33:50Z"/>
              </w:rPr>
            </w:pPr>
            <w:ins w:id="991"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2"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993" w:author="wangliyuan@hq.cmcc" w:date="2022-04-19T14:33:50Z"/>
              </w:rPr>
            </w:pPr>
            <w:ins w:id="994" w:author="wangliyuan@hq.cmcc" w:date="2022-04-19T14:33:50Z">
              <w:r>
                <w:rPr/>
                <w:t>n78</w:t>
              </w:r>
            </w:ins>
          </w:p>
        </w:tc>
        <w:tc>
          <w:tcPr>
            <w:tcW w:w="1003" w:type="dxa"/>
            <w:tcBorders>
              <w:top w:val="single" w:color="auto" w:sz="4" w:space="0"/>
              <w:left w:val="single" w:color="auto" w:sz="4" w:space="0"/>
              <w:bottom w:val="single" w:color="auto" w:sz="4" w:space="0"/>
              <w:right w:val="single" w:color="auto" w:sz="4" w:space="0"/>
            </w:tcBorders>
          </w:tcPr>
          <w:p>
            <w:pPr>
              <w:pStyle w:val="59"/>
              <w:rPr>
                <w:ins w:id="99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99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997" w:author="wangliyuan@hq.cmcc" w:date="2022-04-19T14:33:50Z"/>
              </w:rPr>
            </w:pPr>
            <w:ins w:id="998"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999" w:author="wangliyuan@hq.cmcc" w:date="2022-04-19T14:33:50Z"/>
              </w:rPr>
            </w:pPr>
            <w:ins w:id="1000"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1001" w:author="wangliyuan@hq.cmcc" w:date="2022-04-19T14:33:50Z"/>
              </w:rPr>
            </w:pPr>
            <w:ins w:id="100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03" w:author="wangliyuan@hq.cmcc" w:date="2022-04-19T14:33:50Z"/>
              </w:rPr>
            </w:pPr>
            <w:ins w:id="1004"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5"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06" w:author="wangliyuan@hq.cmcc" w:date="2022-04-19T14:33:50Z"/>
              </w:rPr>
            </w:pPr>
            <w:ins w:id="1007" w:author="wangliyuan@hq.cmcc" w:date="2022-04-19T14:33:50Z">
              <w:r>
                <w:rPr/>
                <w:t>n79</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08"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09"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10" w:author="wangliyuan@hq.cmcc" w:date="2022-04-19T14:33:50Z"/>
              </w:rPr>
            </w:pPr>
            <w:ins w:id="1011" w:author="wangliyuan@hq.cmcc" w:date="2022-04-19T14:33:50Z">
              <w:r>
                <w:rPr/>
                <w:t>26</w:t>
              </w:r>
            </w:ins>
          </w:p>
        </w:tc>
        <w:tc>
          <w:tcPr>
            <w:tcW w:w="1260" w:type="dxa"/>
            <w:tcBorders>
              <w:top w:val="single" w:color="auto" w:sz="4" w:space="0"/>
              <w:left w:val="single" w:color="auto" w:sz="4" w:space="0"/>
              <w:bottom w:val="single" w:color="auto" w:sz="4" w:space="0"/>
              <w:right w:val="single" w:color="auto" w:sz="4" w:space="0"/>
            </w:tcBorders>
          </w:tcPr>
          <w:p>
            <w:pPr>
              <w:pStyle w:val="59"/>
              <w:rPr>
                <w:ins w:id="1012" w:author="wangliyuan@hq.cmcc" w:date="2022-04-19T14:33:50Z"/>
              </w:rPr>
            </w:pPr>
            <w:ins w:id="1013" w:author="wangliyuan@hq.cmcc" w:date="2022-04-19T14:33:50Z">
              <w:r>
                <w:rPr/>
                <w:t>+2/-3</w:t>
              </w:r>
            </w:ins>
          </w:p>
        </w:tc>
        <w:tc>
          <w:tcPr>
            <w:tcW w:w="919" w:type="dxa"/>
            <w:tcBorders>
              <w:top w:val="single" w:color="auto" w:sz="4" w:space="0"/>
              <w:left w:val="single" w:color="auto" w:sz="4" w:space="0"/>
              <w:bottom w:val="single" w:color="auto" w:sz="4" w:space="0"/>
              <w:right w:val="single" w:color="auto" w:sz="4" w:space="0"/>
            </w:tcBorders>
          </w:tcPr>
          <w:p>
            <w:pPr>
              <w:pStyle w:val="59"/>
              <w:rPr>
                <w:ins w:id="1014" w:author="wangliyuan@hq.cmcc" w:date="2022-04-19T14:33:50Z"/>
              </w:rPr>
            </w:pPr>
            <w:ins w:id="1015"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16" w:author="wangliyuan@hq.cmcc" w:date="2022-04-19T14:33:50Z"/>
              </w:rPr>
            </w:pPr>
            <w:ins w:id="1017" w:author="wangliyuan@hq.cmcc" w:date="2022-04-19T14:33:5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19" w:author="wangliyuan@hq.cmcc" w:date="2022-04-19T14:33:50Z"/>
              </w:rPr>
            </w:pPr>
            <w:ins w:id="1020" w:author="wangliyuan@hq.cmcc" w:date="2022-04-19T14:33:50Z">
              <w:r>
                <w:rPr/>
                <w:t>n80</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21"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22"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23"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24"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25" w:author="wangliyuan@hq.cmcc" w:date="2022-04-19T14:33:50Z"/>
              </w:rPr>
            </w:pPr>
            <w:ins w:id="1026"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27" w:author="wangliyuan@hq.cmcc" w:date="2022-04-19T14:33:50Z"/>
              </w:rPr>
            </w:pPr>
            <w:ins w:id="1028"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9"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30" w:author="wangliyuan@hq.cmcc" w:date="2022-04-19T14:33:50Z"/>
              </w:rPr>
            </w:pPr>
            <w:ins w:id="1031" w:author="wangliyuan@hq.cmcc" w:date="2022-04-19T14:33:50Z">
              <w:r>
                <w:rPr/>
                <w:t>n81</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32"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33"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34"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35"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36" w:author="wangliyuan@hq.cmcc" w:date="2022-04-19T14:33:50Z"/>
              </w:rPr>
            </w:pPr>
            <w:ins w:id="1037"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38" w:author="wangliyuan@hq.cmcc" w:date="2022-04-19T14:33:50Z"/>
              </w:rPr>
            </w:pPr>
            <w:ins w:id="1039"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0"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41" w:author="wangliyuan@hq.cmcc" w:date="2022-04-19T14:33:50Z"/>
              </w:rPr>
            </w:pPr>
            <w:ins w:id="1042" w:author="wangliyuan@hq.cmcc" w:date="2022-04-19T14:33:50Z">
              <w:r>
                <w:rPr/>
                <w:t>n82</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43"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44"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45"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46"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47" w:author="wangliyuan@hq.cmcc" w:date="2022-04-19T14:33:50Z"/>
              </w:rPr>
            </w:pPr>
            <w:ins w:id="1048"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49" w:author="wangliyuan@hq.cmcc" w:date="2022-04-19T14:33:50Z"/>
              </w:rPr>
            </w:pPr>
            <w:ins w:id="1050"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1"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52" w:author="wangliyuan@hq.cmcc" w:date="2022-04-19T14:33:50Z"/>
              </w:rPr>
            </w:pPr>
            <w:ins w:id="1053" w:author="wangliyuan@hq.cmcc" w:date="2022-04-19T14:33:50Z">
              <w:r>
                <w:rPr/>
                <w:t>n83</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54"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55"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56"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57"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58" w:author="wangliyuan@hq.cmcc" w:date="2022-04-19T14:33:50Z"/>
              </w:rPr>
            </w:pPr>
            <w:ins w:id="1059"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60" w:author="wangliyuan@hq.cmcc" w:date="2022-04-19T14:33:50Z"/>
              </w:rPr>
            </w:pPr>
            <w:ins w:id="1061" w:author="wangliyuan@hq.cmcc" w:date="2022-04-19T14:33:50Z">
              <w:r>
                <w:rPr/>
                <w:t>+ 2/-2.5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2"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63" w:author="wangliyuan@hq.cmcc" w:date="2022-04-19T14:33:50Z"/>
              </w:rPr>
            </w:pPr>
            <w:ins w:id="1064" w:author="wangliyuan@hq.cmcc" w:date="2022-04-19T14:33:50Z">
              <w:r>
                <w:rPr/>
                <w:t>n84</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65"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66"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67"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68"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69" w:author="wangliyuan@hq.cmcc" w:date="2022-04-19T14:33:50Z"/>
              </w:rPr>
            </w:pPr>
            <w:ins w:id="1070"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71" w:author="wangliyuan@hq.cmcc" w:date="2022-04-19T14:33:50Z"/>
              </w:rPr>
            </w:pPr>
            <w:ins w:id="1072"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3"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74" w:author="wangliyuan@hq.cmcc" w:date="2022-04-19T14:33:50Z"/>
              </w:rPr>
            </w:pPr>
            <w:ins w:id="1075" w:author="wangliyuan@hq.cmcc" w:date="2022-04-19T14:33:50Z">
              <w:r>
                <w:rPr/>
                <w:t>n86</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76"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77"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78"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79"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80" w:author="wangliyuan@hq.cmcc" w:date="2022-04-19T14:33:50Z"/>
              </w:rPr>
            </w:pPr>
            <w:ins w:id="1081"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82" w:author="wangliyuan@hq.cmcc" w:date="2022-04-19T14:33:50Z"/>
              </w:rPr>
            </w:pPr>
            <w:ins w:id="1083" w:author="wangliyuan@hq.cmcc" w:date="2022-04-19T14:33:50Z">
              <w:r>
                <w:rPr/>
                <w: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4"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85" w:author="wangliyuan@hq.cmcc" w:date="2022-04-19T14:33:50Z"/>
              </w:rPr>
            </w:pPr>
            <w:ins w:id="1086" w:author="wangliyuan@hq.cmcc" w:date="2022-04-19T14:33:50Z">
              <w:r>
                <w:rPr/>
                <w:t>n95</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87"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88"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089"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090"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091" w:author="wangliyuan@hq.cmcc" w:date="2022-04-19T14:33:50Z"/>
              </w:rPr>
            </w:pPr>
            <w:ins w:id="1092"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093" w:author="wangliyuan@hq.cmcc" w:date="2022-04-19T14:33:50Z"/>
              </w:rPr>
            </w:pPr>
            <w:ins w:id="1094"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096" w:author="wangliyuan@hq.cmcc" w:date="2022-04-19T14:33:50Z"/>
              </w:rPr>
            </w:pPr>
            <w:ins w:id="1097" w:author="wangliyuan@hq.cmcc" w:date="2022-04-19T14:33:50Z">
              <w:r>
                <w:rPr/>
                <w:t>n97</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098"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099"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100"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101"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102" w:author="wangliyuan@hq.cmcc" w:date="2022-04-19T14:33:50Z"/>
              </w:rPr>
            </w:pPr>
            <w:ins w:id="1103"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104" w:author="wangliyuan@hq.cmcc" w:date="2022-04-19T14:33:50Z"/>
              </w:rPr>
            </w:pPr>
            <w:ins w:id="1105" w:author="wangliyuan@hq.cmcc" w:date="2022-04-19T14:33:5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 w:author="wangliyuan@hq.cmcc" w:date="2022-04-19T14:33:50Z"/>
        </w:trPr>
        <w:tc>
          <w:tcPr>
            <w:tcW w:w="1132" w:type="dxa"/>
            <w:tcBorders>
              <w:top w:val="single" w:color="auto" w:sz="4" w:space="0"/>
              <w:left w:val="single" w:color="auto" w:sz="4" w:space="0"/>
              <w:bottom w:val="single" w:color="auto" w:sz="4" w:space="0"/>
              <w:right w:val="single" w:color="auto" w:sz="4" w:space="0"/>
            </w:tcBorders>
            <w:vAlign w:val="center"/>
          </w:tcPr>
          <w:p>
            <w:pPr>
              <w:pStyle w:val="59"/>
              <w:rPr>
                <w:ins w:id="1107" w:author="wangliyuan@hq.cmcc" w:date="2022-04-19T14:33:50Z"/>
              </w:rPr>
            </w:pPr>
            <w:ins w:id="1108" w:author="wangliyuan@hq.cmcc" w:date="2022-04-19T14:33:50Z">
              <w:r>
                <w:rPr/>
                <w:t>n99</w:t>
              </w:r>
            </w:ins>
          </w:p>
        </w:tc>
        <w:tc>
          <w:tcPr>
            <w:tcW w:w="1003" w:type="dxa"/>
            <w:tcBorders>
              <w:top w:val="single" w:color="auto" w:sz="4" w:space="0"/>
              <w:left w:val="single" w:color="auto" w:sz="4" w:space="0"/>
              <w:bottom w:val="single" w:color="auto" w:sz="4" w:space="0"/>
              <w:right w:val="single" w:color="auto" w:sz="4" w:space="0"/>
            </w:tcBorders>
          </w:tcPr>
          <w:p>
            <w:pPr>
              <w:pStyle w:val="59"/>
              <w:rPr>
                <w:ins w:id="1109" w:author="wangliyuan@hq.cmcc" w:date="2022-04-19T14:33:50Z"/>
              </w:rPr>
            </w:pPr>
          </w:p>
        </w:tc>
        <w:tc>
          <w:tcPr>
            <w:tcW w:w="1067" w:type="dxa"/>
            <w:tcBorders>
              <w:top w:val="single" w:color="auto" w:sz="4" w:space="0"/>
              <w:left w:val="single" w:color="auto" w:sz="4" w:space="0"/>
              <w:bottom w:val="single" w:color="auto" w:sz="4" w:space="0"/>
              <w:right w:val="single" w:color="auto" w:sz="4" w:space="0"/>
            </w:tcBorders>
          </w:tcPr>
          <w:p>
            <w:pPr>
              <w:pStyle w:val="59"/>
              <w:rPr>
                <w:ins w:id="1110" w:author="wangliyuan@hq.cmcc" w:date="2022-04-19T14:33:50Z"/>
              </w:rPr>
            </w:pPr>
          </w:p>
        </w:tc>
        <w:tc>
          <w:tcPr>
            <w:tcW w:w="1008" w:type="dxa"/>
            <w:tcBorders>
              <w:top w:val="single" w:color="auto" w:sz="4" w:space="0"/>
              <w:left w:val="single" w:color="auto" w:sz="4" w:space="0"/>
              <w:bottom w:val="single" w:color="auto" w:sz="4" w:space="0"/>
              <w:right w:val="single" w:color="auto" w:sz="4" w:space="0"/>
            </w:tcBorders>
          </w:tcPr>
          <w:p>
            <w:pPr>
              <w:pStyle w:val="59"/>
              <w:rPr>
                <w:ins w:id="1111" w:author="wangliyuan@hq.cmcc" w:date="2022-04-19T14:33:50Z"/>
              </w:rPr>
            </w:pPr>
          </w:p>
        </w:tc>
        <w:tc>
          <w:tcPr>
            <w:tcW w:w="1260" w:type="dxa"/>
            <w:tcBorders>
              <w:top w:val="single" w:color="auto" w:sz="4" w:space="0"/>
              <w:left w:val="single" w:color="auto" w:sz="4" w:space="0"/>
              <w:bottom w:val="single" w:color="auto" w:sz="4" w:space="0"/>
              <w:right w:val="single" w:color="auto" w:sz="4" w:space="0"/>
            </w:tcBorders>
          </w:tcPr>
          <w:p>
            <w:pPr>
              <w:pStyle w:val="59"/>
              <w:rPr>
                <w:ins w:id="1112" w:author="wangliyuan@hq.cmcc" w:date="2022-04-19T14:33:50Z"/>
              </w:rPr>
            </w:pPr>
          </w:p>
        </w:tc>
        <w:tc>
          <w:tcPr>
            <w:tcW w:w="919" w:type="dxa"/>
            <w:tcBorders>
              <w:top w:val="single" w:color="auto" w:sz="4" w:space="0"/>
              <w:left w:val="single" w:color="auto" w:sz="4" w:space="0"/>
              <w:bottom w:val="single" w:color="auto" w:sz="4" w:space="0"/>
              <w:right w:val="single" w:color="auto" w:sz="4" w:space="0"/>
            </w:tcBorders>
          </w:tcPr>
          <w:p>
            <w:pPr>
              <w:pStyle w:val="59"/>
              <w:rPr>
                <w:ins w:id="1113" w:author="wangliyuan@hq.cmcc" w:date="2022-04-19T14:33:50Z"/>
              </w:rPr>
            </w:pPr>
            <w:ins w:id="1114" w:author="wangliyuan@hq.cmcc" w:date="2022-04-19T14:33:50Z">
              <w:r>
                <w:rPr/>
                <w:t>23</w:t>
              </w:r>
            </w:ins>
          </w:p>
        </w:tc>
        <w:tc>
          <w:tcPr>
            <w:tcW w:w="1261" w:type="dxa"/>
            <w:tcBorders>
              <w:top w:val="single" w:color="auto" w:sz="4" w:space="0"/>
              <w:left w:val="single" w:color="auto" w:sz="4" w:space="0"/>
              <w:bottom w:val="single" w:color="auto" w:sz="4" w:space="0"/>
              <w:right w:val="single" w:color="auto" w:sz="4" w:space="0"/>
            </w:tcBorders>
          </w:tcPr>
          <w:p>
            <w:pPr>
              <w:pStyle w:val="59"/>
              <w:rPr>
                <w:ins w:id="1115" w:author="wangliyuan@hq.cmcc" w:date="2022-04-19T14:33:50Z"/>
              </w:rPr>
            </w:pPr>
            <w:ins w:id="1116" w:author="wangliyuan@hq.cmcc" w:date="2022-04-19T14:33:50Z">
              <w:r>
                <w:rPr/>
                <w:t>+2/-3</w:t>
              </w:r>
            </w:ins>
            <w:ins w:id="1117" w:author="wangliyuan@hq.cmcc" w:date="2022-04-19T14:33:50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 w:author="wangliyuan@hq.cmcc" w:date="2022-04-19T14:34:09Z"/>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rPr>
                <w:ins w:id="1119" w:author="wangliyuan@hq.cmcc" w:date="2022-04-19T14:34:25Z"/>
              </w:rPr>
            </w:pPr>
            <w:ins w:id="1120" w:author="wangliyuan@hq.cmcc" w:date="2022-04-19T14:34:25Z">
              <w:r>
                <w:rPr/>
                <w:t>NOTE 1:</w:t>
              </w:r>
            </w:ins>
            <w:ins w:id="1121" w:author="wangliyuan@hq.cmcc" w:date="2022-04-19T14:34:25Z">
              <w:r>
                <w:rPr/>
                <w:tab/>
              </w:r>
            </w:ins>
            <w:ins w:id="1122" w:author="wangliyuan@hq.cmcc" w:date="2022-04-19T14:34:25Z">
              <w:r>
                <w:rPr/>
                <w:t>P</w:t>
              </w:r>
            </w:ins>
            <w:ins w:id="1123" w:author="wangliyuan@hq.cmcc" w:date="2022-04-19T14:34:25Z">
              <w:r>
                <w:rPr>
                  <w:vertAlign w:val="subscript"/>
                </w:rPr>
                <w:t>PowerClass</w:t>
              </w:r>
            </w:ins>
            <w:ins w:id="1124" w:author="wangliyuan@hq.cmcc" w:date="2022-04-19T14:34:25Z">
              <w:r>
                <w:rPr/>
                <w:t xml:space="preserve"> is the maximum UE power specified without taking into account the tolerance.</w:t>
              </w:r>
            </w:ins>
          </w:p>
          <w:p>
            <w:pPr>
              <w:pStyle w:val="73"/>
              <w:rPr>
                <w:ins w:id="1125" w:author="wangliyuan@hq.cmcc" w:date="2022-04-19T14:34:25Z"/>
              </w:rPr>
            </w:pPr>
            <w:ins w:id="1126" w:author="wangliyuan@hq.cmcc" w:date="2022-04-19T14:34:25Z">
              <w:r>
                <w:rPr/>
                <w:t>NOTE 2:</w:t>
              </w:r>
            </w:ins>
            <w:ins w:id="1127" w:author="wangliyuan@hq.cmcc" w:date="2022-04-19T14:34:25Z">
              <w:r>
                <w:rPr/>
                <w:tab/>
              </w:r>
            </w:ins>
            <w:ins w:id="1128" w:author="wangliyuan@hq.cmcc" w:date="2022-04-19T14:34:25Z">
              <w:r>
                <w:rPr/>
                <w:t>Power class 3 is default power class unless otherwise stated.</w:t>
              </w:r>
            </w:ins>
          </w:p>
          <w:p>
            <w:pPr>
              <w:pStyle w:val="73"/>
              <w:rPr>
                <w:ins w:id="1129" w:author="wangliyuan@hq.cmcc" w:date="2022-04-19T14:34:25Z"/>
              </w:rPr>
            </w:pPr>
            <w:ins w:id="1130" w:author="wangliyuan@hq.cmcc" w:date="2022-04-19T14:34:25Z">
              <w:r>
                <w:rPr/>
                <w:t>NOTE 3:</w:t>
              </w:r>
            </w:ins>
            <w:ins w:id="1131" w:author="wangliyuan@hq.cmcc" w:date="2022-04-19T14:34:25Z">
              <w:r>
                <w:rPr/>
                <w:tab/>
              </w:r>
            </w:ins>
            <w:ins w:id="1132" w:author="wangliyuan@hq.cmcc" w:date="2022-04-19T14:34:25Z">
              <w:r>
                <w:rPr/>
                <w:t>Refers to the transmission bandwidths confined within F</w:t>
              </w:r>
            </w:ins>
            <w:ins w:id="1133" w:author="wangliyuan@hq.cmcc" w:date="2022-04-19T14:34:25Z">
              <w:r>
                <w:rPr>
                  <w:vertAlign w:val="subscript"/>
                </w:rPr>
                <w:t>UL_low</w:t>
              </w:r>
            </w:ins>
            <w:ins w:id="1134" w:author="wangliyuan@hq.cmcc" w:date="2022-04-19T14:34:25Z">
              <w:r>
                <w:rPr/>
                <w:t xml:space="preserve"> and F</w:t>
              </w:r>
            </w:ins>
            <w:ins w:id="1135" w:author="wangliyuan@hq.cmcc" w:date="2022-04-19T14:34:25Z">
              <w:r>
                <w:rPr>
                  <w:vertAlign w:val="subscript"/>
                </w:rPr>
                <w:t>UL_low</w:t>
              </w:r>
            </w:ins>
            <w:ins w:id="1136" w:author="wangliyuan@hq.cmcc" w:date="2022-04-19T14:34:25Z">
              <w:r>
                <w:rPr/>
                <w:t xml:space="preserve"> + 4 MHz or F</w:t>
              </w:r>
            </w:ins>
            <w:ins w:id="1137" w:author="wangliyuan@hq.cmcc" w:date="2022-04-19T14:34:25Z">
              <w:r>
                <w:rPr>
                  <w:vertAlign w:val="subscript"/>
                </w:rPr>
                <w:t>UL_high</w:t>
              </w:r>
            </w:ins>
            <w:ins w:id="1138" w:author="wangliyuan@hq.cmcc" w:date="2022-04-19T14:34:25Z">
              <w:r>
                <w:rPr/>
                <w:t xml:space="preserve"> – 4 MHz and F</w:t>
              </w:r>
            </w:ins>
            <w:ins w:id="1139" w:author="wangliyuan@hq.cmcc" w:date="2022-04-19T14:34:25Z">
              <w:r>
                <w:rPr>
                  <w:vertAlign w:val="subscript"/>
                </w:rPr>
                <w:t>UL_high</w:t>
              </w:r>
            </w:ins>
            <w:ins w:id="1140" w:author="wangliyuan@hq.cmcc" w:date="2022-04-19T14:34:25Z">
              <w:r>
                <w:rPr/>
                <w:t>, the maximum output power requirement is relaxed by reducing the lower tolerance limit by 1.5 dB.</w:t>
              </w:r>
            </w:ins>
          </w:p>
          <w:p>
            <w:pPr>
              <w:pStyle w:val="73"/>
              <w:rPr>
                <w:ins w:id="1141" w:author="wangliyuan@hq.cmcc" w:date="2022-04-19T14:34:25Z"/>
              </w:rPr>
            </w:pPr>
            <w:ins w:id="1142" w:author="wangliyuan@hq.cmcc" w:date="2022-04-19T14:34:25Z">
              <w:r>
                <w:rPr/>
                <w:t>NOTE 4:</w:t>
              </w:r>
            </w:ins>
            <w:ins w:id="1143" w:author="wangliyuan@hq.cmcc" w:date="2022-04-19T14:34:25Z">
              <w:r>
                <w:rPr/>
                <w:tab/>
              </w:r>
            </w:ins>
            <w:ins w:id="1144" w:author="wangliyuan@hq.cmcc" w:date="2022-04-19T14:34:25Z">
              <w:r>
                <w:rPr/>
                <w:t>FFS</w:t>
              </w:r>
            </w:ins>
          </w:p>
          <w:p>
            <w:pPr>
              <w:pStyle w:val="73"/>
              <w:rPr>
                <w:ins w:id="1145" w:author="wangliyuan@hq.cmcc" w:date="2022-04-19T14:34:25Z"/>
              </w:rPr>
            </w:pPr>
            <w:ins w:id="1146" w:author="wangliyuan@hq.cmcc" w:date="2022-04-19T14:34:25Z">
              <w:r>
                <w:rPr/>
                <w:t>NOTE 5:</w:t>
              </w:r>
            </w:ins>
            <w:ins w:id="1147" w:author="wangliyuan@hq.cmcc" w:date="2022-04-19T14:34:25Z">
              <w:r>
                <w:rPr/>
                <w:tab/>
              </w:r>
            </w:ins>
            <w:ins w:id="1148" w:author="wangliyuan@hq.cmcc" w:date="2022-04-19T14:34:25Z">
              <w:r>
                <w:rPr/>
                <w:t>FFS</w:t>
              </w:r>
            </w:ins>
          </w:p>
          <w:p>
            <w:pPr>
              <w:pStyle w:val="73"/>
              <w:rPr>
                <w:ins w:id="1149" w:author="wangliyuan@hq.cmcc" w:date="2022-04-19T14:34:25Z"/>
              </w:rPr>
            </w:pPr>
            <w:ins w:id="1150" w:author="wangliyuan@hq.cmcc" w:date="2022-04-19T14:34:25Z">
              <w:r>
                <w:rPr/>
                <w:t>NOTE 6:</w:t>
              </w:r>
            </w:ins>
            <w:ins w:id="1151" w:author="wangliyuan@hq.cmcc" w:date="2022-04-19T14:34:25Z">
              <w:r>
                <w:rPr/>
                <w:tab/>
              </w:r>
            </w:ins>
            <w:ins w:id="1152" w:author="wangliyuan@hq.cmcc" w:date="2022-04-19T14:34:25Z">
              <w:r>
                <w:rPr/>
                <w:t>Generally, PC1 UE for Band n14 is not targeted for smartphone form factor. The UE power class 1. requirements for Band n14 are applicable for public safety scenario only.</w:t>
              </w:r>
            </w:ins>
          </w:p>
          <w:p>
            <w:pPr>
              <w:pStyle w:val="59"/>
              <w:rPr>
                <w:ins w:id="1153" w:author="wangliyuan@hq.cmcc" w:date="2022-04-19T14:34:09Z"/>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Change w:id="1154" w:author="wangliyuan@hq.cmcc" w:date="2022-04-19T11:58:26Z">
          <w:pPr>
            <w:pStyle w:val="83"/>
          </w:pPr>
        </w:pPrChange>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rPr>
          <w:del w:id="1155" w:author="wangliyuan@hq.cmcc" w:date="2022-04-19T12:07:56Z"/>
        </w:rPr>
      </w:pPr>
      <w:del w:id="1156" w:author="wangliyuan@hq.cmcc" w:date="2022-04-19T12:07:56Z">
        <w:r>
          <w:rPr/>
          <w:delText>-</w:delText>
        </w:r>
      </w:del>
      <w:del w:id="1157" w:author="wangliyuan@hq.cmcc" w:date="2022-04-19T12:07:56Z">
        <w:r>
          <w:rPr/>
          <w:tab/>
        </w:r>
      </w:del>
      <w:del w:id="1158" w:author="wangliyuan@hq.cmcc" w:date="2022-04-19T12:07:56Z">
        <w:r>
          <w:rPr/>
          <w:delText>if the field of UE capability maxUplinkDutyCycle is absent and the percentage of uplink symbols transmitted in a certain evaluation period is larger than 25% (The exact evaluation period is no less than one radio frame); or</w:delText>
        </w:r>
      </w:del>
    </w:p>
    <w:p>
      <w:pPr>
        <w:pStyle w:val="82"/>
        <w:rPr>
          <w:del w:id="1159" w:author="wangliyuan@hq.cmcc" w:date="2022-04-19T12:07:56Z"/>
        </w:rPr>
      </w:pPr>
      <w:del w:id="1160" w:author="wangliyuan@hq.cmcc" w:date="2022-04-19T12:07:56Z">
        <w:r>
          <w:rPr/>
          <w:delText>-</w:delText>
        </w:r>
      </w:del>
      <w:del w:id="1161" w:author="wangliyuan@hq.cmcc" w:date="2022-04-19T12:07:56Z">
        <w:r>
          <w:rPr/>
          <w:tab/>
        </w:r>
      </w:del>
      <w:del w:id="1162" w:author="wangliyuan@hq.cmcc" w:date="2022-04-19T12:07:56Z">
        <w:r>
          <w:rPr/>
          <w:delText>if the field of UE capability maxUplinkDutyCycle is not absent and the percentage of uplink symbols transmitted in a certain evaluation period is larger than maxUplinkDutyCycle/2 (The exact evaluation period is no less than one radio frame); or</w:delText>
        </w:r>
      </w:del>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Change w:id="1163" w:author="wangliyuan@hq.cmcc" w:date="2022-04-19T11:58:30Z">
          <w:pPr>
            <w:pStyle w:val="83"/>
          </w:pPr>
        </w:pPrChange>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5" w:name="_Toc44323724"/>
      <w:bookmarkStart w:id="46" w:name="_Toc60825002"/>
      <w:bookmarkStart w:id="47" w:name="_Toc52989889"/>
      <w:bookmarkStart w:id="48" w:name="_Toc69305899"/>
      <w:bookmarkStart w:id="49" w:name="_Toc27477790"/>
      <w:bookmarkStart w:id="50" w:name="_Toc36226469"/>
      <w:bookmarkStart w:id="51" w:name="_Toc60823080"/>
      <w:r>
        <w:t>6.2.1.4</w:t>
      </w:r>
      <w:r>
        <w:tab/>
      </w:r>
      <w:r>
        <w:t>Test description</w:t>
      </w:r>
      <w:bookmarkEnd w:id="45"/>
      <w:bookmarkEnd w:id="46"/>
      <w:bookmarkEnd w:id="47"/>
      <w:bookmarkEnd w:id="48"/>
      <w:bookmarkEnd w:id="49"/>
      <w:bookmarkEnd w:id="50"/>
      <w:bookmarkEnd w:id="51"/>
    </w:p>
    <w:p>
      <w:pPr>
        <w:pStyle w:val="8"/>
      </w:pPr>
      <w:bookmarkStart w:id="52" w:name="_Toc44323725"/>
      <w:bookmarkStart w:id="53" w:name="_Toc69305900"/>
      <w:bookmarkStart w:id="54" w:name="_Toc27477791"/>
      <w:bookmarkStart w:id="55" w:name="_Toc36226470"/>
      <w:bookmarkStart w:id="56" w:name="_Toc60825003"/>
      <w:bookmarkStart w:id="57" w:name="_Toc52989890"/>
      <w:bookmarkStart w:id="58" w:name="_Toc60823081"/>
      <w:r>
        <w:t>6.2.1.4.1</w:t>
      </w:r>
      <w:r>
        <w:tab/>
      </w:r>
      <w:r>
        <w:t>Initial conditions</w:t>
      </w:r>
      <w:bookmarkEnd w:id="52"/>
      <w:bookmarkEnd w:id="53"/>
      <w:bookmarkEnd w:id="54"/>
      <w:bookmarkEnd w:id="55"/>
      <w:bookmarkEnd w:id="56"/>
      <w:bookmarkEnd w:id="57"/>
      <w:bookmarkEnd w:id="58"/>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Environment as specified in TS 38.508-1 [5] subclause 4.1</w:t>
            </w:r>
          </w:p>
        </w:tc>
        <w:tc>
          <w:tcPr>
            <w:tcW w:w="2932"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Frequencies as specified in TS 38.508-1 [5] subclause 4.3.1</w:t>
            </w:r>
          </w:p>
        </w:tc>
        <w:tc>
          <w:tcPr>
            <w:tcW w:w="2932" w:type="pct"/>
            <w:gridSpan w:val="2"/>
          </w:tcPr>
          <w:p>
            <w:pPr>
              <w:pStyle w:val="60"/>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Channel Bandwidths as specified in TS 38.508-1 [5] subclause 4.3.1</w:t>
            </w:r>
          </w:p>
        </w:tc>
        <w:tc>
          <w:tcPr>
            <w:tcW w:w="2932" w:type="pct"/>
            <w:gridSpan w:val="2"/>
          </w:tcPr>
          <w:p>
            <w:pPr>
              <w:pStyle w:val="60"/>
              <w:rPr>
                <w:lang w:eastAsia="zh-CN"/>
              </w:rPr>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pPr>
            <w:r>
              <w:t>Test SCS as specified in Table 5.3.5-1</w:t>
            </w:r>
          </w:p>
        </w:tc>
        <w:tc>
          <w:tcPr>
            <w:tcW w:w="2932" w:type="pct"/>
            <w:gridSpan w:val="2"/>
          </w:tcPr>
          <w:p>
            <w:pPr>
              <w:pStyle w:val="60"/>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pPr>
            <w:r>
              <w:t>Test ID</w:t>
            </w:r>
          </w:p>
        </w:tc>
        <w:tc>
          <w:tcPr>
            <w:tcW w:w="1366" w:type="pct"/>
            <w:tcBorders>
              <w:bottom w:val="single" w:color="auto" w:sz="4" w:space="0"/>
            </w:tcBorders>
            <w:shd w:val="clear" w:color="auto" w:fill="auto"/>
          </w:tcPr>
          <w:p>
            <w:pPr>
              <w:pStyle w:val="58"/>
            </w:pPr>
            <w:r>
              <w:t>Downlink Configuration</w:t>
            </w:r>
          </w:p>
        </w:tc>
        <w:tc>
          <w:tcPr>
            <w:tcW w:w="2932"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pPr>
          </w:p>
        </w:tc>
        <w:tc>
          <w:tcPr>
            <w:tcW w:w="1366" w:type="pct"/>
            <w:tcBorders>
              <w:bottom w:val="nil"/>
            </w:tcBorders>
            <w:shd w:val="clear" w:color="auto" w:fill="auto"/>
          </w:tcPr>
          <w:p>
            <w:pPr>
              <w:pStyle w:val="59"/>
            </w:pPr>
            <w:r>
              <w:t xml:space="preserve">N/A for maximum output </w:t>
            </w:r>
          </w:p>
        </w:tc>
        <w:tc>
          <w:tcPr>
            <w:tcW w:w="1727" w:type="pct"/>
          </w:tcPr>
          <w:p>
            <w:pPr>
              <w:pStyle w:val="58"/>
            </w:pPr>
            <w:r>
              <w:t>Modulation (NOTE 2)</w:t>
            </w:r>
          </w:p>
        </w:tc>
        <w:tc>
          <w:tcPr>
            <w:tcW w:w="1205" w:type="pct"/>
            <w:shd w:val="clear" w:color="auto" w:fill="auto"/>
          </w:tcPr>
          <w:p>
            <w:pPr>
              <w:pStyle w:val="58"/>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1</w:t>
            </w:r>
          </w:p>
        </w:tc>
        <w:tc>
          <w:tcPr>
            <w:tcW w:w="1366" w:type="pct"/>
            <w:tcBorders>
              <w:top w:val="nil"/>
              <w:bottom w:val="nil"/>
            </w:tcBorders>
            <w:shd w:val="clear" w:color="auto" w:fill="auto"/>
          </w:tcPr>
          <w:p>
            <w:pPr>
              <w:pStyle w:val="59"/>
            </w:pPr>
            <w:r>
              <w:t>power test case</w:t>
            </w:r>
          </w:p>
        </w:tc>
        <w:tc>
          <w:tcPr>
            <w:tcW w:w="1727" w:type="pct"/>
          </w:tcPr>
          <w:p>
            <w:pPr>
              <w:pStyle w:val="59"/>
            </w:pPr>
            <w:r>
              <w:t>DFT-s-OFDM PI/2 BPSK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2</w:t>
            </w:r>
          </w:p>
        </w:tc>
        <w:tc>
          <w:tcPr>
            <w:tcW w:w="1366"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3</w:t>
            </w:r>
          </w:p>
        </w:tc>
        <w:tc>
          <w:tcPr>
            <w:tcW w:w="1366" w:type="pct"/>
            <w:tcBorders>
              <w:top w:val="nil"/>
              <w:bottom w:val="nil"/>
            </w:tcBorders>
            <w:shd w:val="clear" w:color="auto" w:fill="auto"/>
          </w:tcPr>
          <w:p>
            <w:pPr>
              <w:pStyle w:val="59"/>
            </w:pPr>
          </w:p>
        </w:tc>
        <w:tc>
          <w:tcPr>
            <w:tcW w:w="1727" w:type="pct"/>
          </w:tcPr>
          <w:p>
            <w:pPr>
              <w:pStyle w:val="59"/>
            </w:pPr>
            <w:r>
              <w:t>DFT-s-OFDM PI/2 BPSK</w:t>
            </w:r>
          </w:p>
        </w:tc>
        <w:tc>
          <w:tcPr>
            <w:tcW w:w="1205" w:type="pct"/>
            <w:shd w:val="clear" w:color="auto" w:fill="auto"/>
          </w:tcPr>
          <w:p>
            <w:pPr>
              <w:pStyle w:val="59"/>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4</w:t>
            </w:r>
          </w:p>
        </w:tc>
        <w:tc>
          <w:tcPr>
            <w:tcW w:w="1366"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5</w:t>
            </w:r>
          </w:p>
        </w:tc>
        <w:tc>
          <w:tcPr>
            <w:tcW w:w="1366" w:type="pct"/>
            <w:tcBorders>
              <w:top w:val="nil"/>
              <w:bottom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pPr>
            <w:r>
              <w:t>6</w:t>
            </w:r>
          </w:p>
        </w:tc>
        <w:tc>
          <w:tcPr>
            <w:tcW w:w="1366" w:type="pct"/>
            <w:tcBorders>
              <w:top w:val="nil"/>
            </w:tcBorders>
            <w:shd w:val="clear" w:color="auto" w:fill="auto"/>
          </w:tcPr>
          <w:p>
            <w:pPr>
              <w:pStyle w:val="59"/>
            </w:pPr>
          </w:p>
        </w:tc>
        <w:tc>
          <w:tcPr>
            <w:tcW w:w="1727" w:type="pct"/>
          </w:tcPr>
          <w:p>
            <w:pPr>
              <w:pStyle w:val="59"/>
            </w:pPr>
            <w:r>
              <w:t>DFT-s-OFDM QPSK</w:t>
            </w:r>
          </w:p>
        </w:tc>
        <w:tc>
          <w:tcPr>
            <w:tcW w:w="1205" w:type="pct"/>
            <w:shd w:val="clear" w:color="auto" w:fill="auto"/>
          </w:tcPr>
          <w:p>
            <w:pPr>
              <w:pStyle w:val="59"/>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pPr>
            <w:r>
              <w:t>NOTE 1:</w:t>
            </w:r>
            <w:r>
              <w:tab/>
            </w:r>
            <w:r>
              <w:t>The specific configuration of each RB allocation is defined in Table 6.1-1.</w:t>
            </w:r>
          </w:p>
          <w:p>
            <w:pPr>
              <w:pStyle w:val="73"/>
              <w:rPr>
                <w:lang w:eastAsia="zh-CN"/>
              </w:rPr>
            </w:pPr>
            <w:r>
              <w:rPr>
                <w:lang w:eastAsia="zh-CN"/>
              </w:rPr>
              <w:t>NOTE 2:</w:t>
            </w:r>
            <w:r>
              <w:rPr>
                <w:lang w:eastAsia="zh-CN"/>
              </w:rPr>
              <w:tab/>
            </w:r>
            <w:r>
              <w:t>DFT-s-OFDM PI/2 BPSK test applies only for UEs which supports half Pi BPSK in FR1.</w:t>
            </w:r>
          </w:p>
          <w:p>
            <w:pPr>
              <w:pStyle w:val="73"/>
            </w:pPr>
            <w:r>
              <w:t>NOTE 3:</w:t>
            </w:r>
            <w:r>
              <w:tab/>
            </w:r>
            <w:r>
              <w:t>For band n28, the Highest test channel bandwidth is replaced by 20MHz due to MPR is always larger than 0dB for 30MHz bandwidth.</w:t>
            </w:r>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9" w:name="_Toc44323726"/>
      <w:bookmarkStart w:id="60" w:name="_Toc27477792"/>
      <w:bookmarkStart w:id="61" w:name="_Toc69305901"/>
      <w:bookmarkStart w:id="62" w:name="_Toc36226471"/>
      <w:bookmarkStart w:id="63" w:name="_Toc60823082"/>
      <w:bookmarkStart w:id="64" w:name="_Toc52989891"/>
      <w:bookmarkStart w:id="65" w:name="_Toc60825004"/>
      <w:r>
        <w:t>6.2.1.4.2</w:t>
      </w:r>
      <w:r>
        <w:tab/>
      </w:r>
      <w:r>
        <w:t>Test procedure</w:t>
      </w:r>
      <w:bookmarkEnd w:id="59"/>
      <w:bookmarkEnd w:id="60"/>
      <w:bookmarkEnd w:id="61"/>
      <w:bookmarkEnd w:id="62"/>
      <w:bookmarkEnd w:id="63"/>
      <w:bookmarkEnd w:id="64"/>
      <w:bookmarkEnd w:id="65"/>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w:t>
      </w:r>
      <w:del w:id="1164" w:author="wangliyuan@hq.cmcc" w:date="2022-04-19T11:06:30Z">
        <w:r>
          <w:rPr/>
          <w:delText xml:space="preserve">For PC1.5 the measured power is the sum of the two ports. </w:delText>
        </w:r>
      </w:del>
      <w:r>
        <w:t xml:space="preserve">The period of measurement shall be at least the continuous duration of one active sub-frame (1ms) and in the uplink symbols. For TDD symbols with transient periods are not under test. </w:t>
      </w:r>
    </w:p>
    <w:p>
      <w:pPr>
        <w:pStyle w:val="82"/>
      </w:pPr>
      <w:r>
        <w:t>4.</w:t>
      </w:r>
      <w:r>
        <w:tab/>
      </w:r>
      <w:r>
        <w:t>For UEs supporting Power Class 2</w:t>
      </w:r>
      <w:del w:id="1165" w:author="wangliyuan@hq.cmcc" w:date="2022-04-19T11:06:44Z">
        <w:r>
          <w:rPr/>
          <w:delText>, Power Class 1.5</w:delText>
        </w:r>
      </w:del>
      <w:r>
        <w:t xml:space="preserve"> or Power Class 1, repeat steps 1~3 on the applicable bands with message exception of P-Max defined in Table 6.2.1.4.3-2.</w:t>
      </w:r>
    </w:p>
    <w:p>
      <w:pPr>
        <w:pStyle w:val="82"/>
      </w:pPr>
      <w:del w:id="1166" w:author="wangliyuan@hq.cmcc" w:date="2022-04-19T11:06:57Z">
        <w:bookmarkStart w:id="66" w:name="_Toc69305902"/>
        <w:bookmarkStart w:id="67" w:name="_Toc36226472"/>
        <w:bookmarkStart w:id="68" w:name="_Toc52989892"/>
        <w:bookmarkStart w:id="69" w:name="_Toc44323727"/>
        <w:bookmarkStart w:id="70" w:name="_Toc60825005"/>
        <w:bookmarkStart w:id="71" w:name="_Toc27477793"/>
        <w:bookmarkStart w:id="72" w:name="_Toc60823083"/>
        <w:r>
          <w:rPr/>
          <w:delText>5.</w:delText>
        </w:r>
      </w:del>
      <w:del w:id="1167" w:author="wangliyuan@hq.cmcc" w:date="2022-04-19T11:06:57Z">
        <w:r>
          <w:rPr/>
          <w:tab/>
        </w:r>
      </w:del>
      <w:del w:id="1168" w:author="wangliyuan@hq.cmcc" w:date="2022-04-19T11:06:57Z">
        <w:r>
          <w:rPr/>
          <w:delText>For UEs supporting Power Class 1.5 repeat steps 1~3 on the applicable bands with message exception of P-Max defined in Table 6.2.1.4.3-3.</w:delText>
        </w:r>
      </w:del>
    </w:p>
    <w:p>
      <w:pPr>
        <w:pStyle w:val="8"/>
      </w:pPr>
      <w:r>
        <w:t>6.2.1.4.3</w:t>
      </w:r>
      <w:r>
        <w:tab/>
      </w:r>
      <w:r>
        <w:t>Message contents</w:t>
      </w:r>
      <w:bookmarkEnd w:id="66"/>
      <w:bookmarkEnd w:id="67"/>
      <w:bookmarkEnd w:id="68"/>
      <w:bookmarkEnd w:id="69"/>
      <w:bookmarkEnd w:id="70"/>
      <w:bookmarkEnd w:id="71"/>
      <w:bookmarkEnd w:id="72"/>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pPr>
            <w: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pPr>
            <w:r>
              <w:t>Information Element</w:t>
            </w:r>
          </w:p>
        </w:tc>
        <w:tc>
          <w:tcPr>
            <w:tcW w:w="2268" w:type="dxa"/>
          </w:tcPr>
          <w:p>
            <w:pPr>
              <w:pStyle w:val="58"/>
            </w:pPr>
            <w:r>
              <w:t>Value/remark</w:t>
            </w:r>
          </w:p>
        </w:tc>
        <w:tc>
          <w:tcPr>
            <w:tcW w:w="2582"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pPr>
            <w:r>
              <w:t>P-Max</w:t>
            </w:r>
          </w:p>
        </w:tc>
        <w:tc>
          <w:tcPr>
            <w:tcW w:w="2268" w:type="dxa"/>
          </w:tcPr>
          <w:p>
            <w:pPr>
              <w:pStyle w:val="60"/>
            </w:pPr>
            <w:r>
              <w:t>23</w:t>
            </w:r>
          </w:p>
        </w:tc>
        <w:tc>
          <w:tcPr>
            <w:tcW w:w="2582" w:type="dxa"/>
          </w:tcPr>
          <w:p>
            <w:pPr>
              <w:pStyle w:val="60"/>
            </w:pPr>
          </w:p>
        </w:tc>
        <w:tc>
          <w:tcPr>
            <w:tcW w:w="1245" w:type="dxa"/>
          </w:tcPr>
          <w:p>
            <w:pPr>
              <w:pStyle w:val="60"/>
            </w:pPr>
            <w:r>
              <w:t>PC2 UE or</w:t>
            </w:r>
          </w:p>
          <w:p>
            <w:pPr>
              <w:pStyle w:val="60"/>
              <w:rPr>
                <w:del w:id="1169" w:author="wangliyuan@hq.cmcc" w:date="2022-04-19T11:07:18Z"/>
              </w:rPr>
            </w:pPr>
            <w:del w:id="1170" w:author="wangliyuan@hq.cmcc" w:date="2022-04-19T11:07:18Z">
              <w:r>
                <w:rPr/>
                <w:delText xml:space="preserve">PC1.5 UE or </w:delText>
              </w:r>
            </w:del>
          </w:p>
          <w:p>
            <w:pPr>
              <w:pStyle w:val="60"/>
            </w:pPr>
            <w:r>
              <w:t>PC1 UE</w:t>
            </w:r>
          </w:p>
        </w:tc>
      </w:tr>
    </w:tbl>
    <w:p/>
    <w:p>
      <w:pPr>
        <w:pStyle w:val="62"/>
        <w:rPr>
          <w:del w:id="1171" w:author="wangliyuan@hq.cmcc" w:date="2022-04-19T11:07:13Z"/>
          <w:iCs/>
        </w:rPr>
      </w:pPr>
      <w:r>
        <w:t xml:space="preserve">Table 6.2.1.4.3-3: </w:t>
      </w:r>
      <w:ins w:id="1172" w:author="wangliyuan@hq.cmcc" w:date="2022-04-19T14:38:53Z">
        <w:r>
          <w:rPr>
            <w:rFonts w:hint="default"/>
            <w:lang w:val="en-US"/>
          </w:rPr>
          <w:t>V</w:t>
        </w:r>
      </w:ins>
      <w:ins w:id="1173" w:author="wangliyuan@hq.cmcc" w:date="2022-04-19T14:38:56Z">
        <w:r>
          <w:rPr>
            <w:rFonts w:hint="default"/>
            <w:lang w:val="en-US"/>
          </w:rPr>
          <w:t>oid</w:t>
        </w:r>
      </w:ins>
      <w:del w:id="1174" w:author="wangliyuan@hq.cmcc" w:date="2022-04-19T11:07:13Z">
        <w:r>
          <w:rPr>
            <w:i/>
            <w:iCs/>
          </w:rPr>
          <w:delText xml:space="preserve">P-Max </w:delText>
        </w:r>
      </w:del>
      <w:del w:id="1175" w:author="wangliyuan@hq.cmcc" w:date="2022-04-19T11:07:13Z">
        <w:r>
          <w:rPr>
            <w:iCs/>
          </w:rPr>
          <w:delText>(Step 5)</w:delText>
        </w:r>
      </w:de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6" w:author="wangliyuan@hq.cmcc" w:date="2022-04-19T11:07:13Z"/>
        </w:trPr>
        <w:tc>
          <w:tcPr>
            <w:tcW w:w="9747" w:type="dxa"/>
            <w:gridSpan w:val="4"/>
          </w:tcPr>
          <w:p>
            <w:pPr>
              <w:pStyle w:val="58"/>
              <w:rPr>
                <w:del w:id="1177" w:author="wangliyuan@hq.cmcc" w:date="2022-04-19T11:07:13Z"/>
              </w:rPr>
            </w:pPr>
            <w:del w:id="1178" w:author="wangliyuan@hq.cmcc" w:date="2022-04-19T11:07:13Z">
              <w:r>
                <w:rPr/>
                <w:delText>Derivation Path: TS 38.508-1 [5], Table 4.6.3-89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9" w:author="wangliyuan@hq.cmcc" w:date="2022-04-19T11:07:13Z"/>
        </w:trPr>
        <w:tc>
          <w:tcPr>
            <w:tcW w:w="3652" w:type="dxa"/>
            <w:tcBorders>
              <w:bottom w:val="single" w:color="auto" w:sz="4" w:space="0"/>
            </w:tcBorders>
          </w:tcPr>
          <w:p>
            <w:pPr>
              <w:pStyle w:val="58"/>
              <w:rPr>
                <w:del w:id="1180" w:author="wangliyuan@hq.cmcc" w:date="2022-04-19T11:07:13Z"/>
              </w:rPr>
            </w:pPr>
            <w:del w:id="1181" w:author="wangliyuan@hq.cmcc" w:date="2022-04-19T11:07:13Z">
              <w:r>
                <w:rPr/>
                <w:delText>Information Element</w:delText>
              </w:r>
            </w:del>
          </w:p>
        </w:tc>
        <w:tc>
          <w:tcPr>
            <w:tcW w:w="2268" w:type="dxa"/>
          </w:tcPr>
          <w:p>
            <w:pPr>
              <w:pStyle w:val="58"/>
              <w:rPr>
                <w:del w:id="1182" w:author="wangliyuan@hq.cmcc" w:date="2022-04-19T11:07:13Z"/>
              </w:rPr>
            </w:pPr>
            <w:del w:id="1183" w:author="wangliyuan@hq.cmcc" w:date="2022-04-19T11:07:13Z">
              <w:r>
                <w:rPr/>
                <w:delText>Value/remark</w:delText>
              </w:r>
            </w:del>
          </w:p>
        </w:tc>
        <w:tc>
          <w:tcPr>
            <w:tcW w:w="2468" w:type="dxa"/>
          </w:tcPr>
          <w:p>
            <w:pPr>
              <w:pStyle w:val="58"/>
              <w:rPr>
                <w:del w:id="1184" w:author="wangliyuan@hq.cmcc" w:date="2022-04-19T11:07:13Z"/>
              </w:rPr>
            </w:pPr>
            <w:del w:id="1185" w:author="wangliyuan@hq.cmcc" w:date="2022-04-19T11:07:13Z">
              <w:r>
                <w:rPr/>
                <w:delText>Comment</w:delText>
              </w:r>
            </w:del>
          </w:p>
        </w:tc>
        <w:tc>
          <w:tcPr>
            <w:tcW w:w="1359" w:type="dxa"/>
          </w:tcPr>
          <w:p>
            <w:pPr>
              <w:pStyle w:val="58"/>
              <w:rPr>
                <w:del w:id="1186" w:author="wangliyuan@hq.cmcc" w:date="2022-04-19T11:07:13Z"/>
              </w:rPr>
            </w:pPr>
            <w:del w:id="1187" w:author="wangliyuan@hq.cmcc" w:date="2022-04-19T11:07:13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88" w:author="wangliyuan@hq.cmcc" w:date="2022-04-19T11:07:13Z"/>
        </w:trPr>
        <w:tc>
          <w:tcPr>
            <w:tcW w:w="3652" w:type="dxa"/>
          </w:tcPr>
          <w:p>
            <w:pPr>
              <w:pStyle w:val="60"/>
              <w:rPr>
                <w:del w:id="1189" w:author="wangliyuan@hq.cmcc" w:date="2022-04-19T11:07:13Z"/>
              </w:rPr>
            </w:pPr>
            <w:del w:id="1190" w:author="wangliyuan@hq.cmcc" w:date="2022-04-19T11:07:13Z">
              <w:r>
                <w:rPr/>
                <w:delText>P-Max</w:delText>
              </w:r>
            </w:del>
          </w:p>
        </w:tc>
        <w:tc>
          <w:tcPr>
            <w:tcW w:w="2268" w:type="dxa"/>
          </w:tcPr>
          <w:p>
            <w:pPr>
              <w:pStyle w:val="60"/>
              <w:rPr>
                <w:del w:id="1191" w:author="wangliyuan@hq.cmcc" w:date="2022-04-19T11:07:13Z"/>
              </w:rPr>
            </w:pPr>
            <w:del w:id="1192" w:author="wangliyuan@hq.cmcc" w:date="2022-04-19T11:07:13Z">
              <w:r>
                <w:rPr/>
                <w:delText>26</w:delText>
              </w:r>
            </w:del>
          </w:p>
        </w:tc>
        <w:tc>
          <w:tcPr>
            <w:tcW w:w="2468" w:type="dxa"/>
          </w:tcPr>
          <w:p>
            <w:pPr>
              <w:pStyle w:val="60"/>
              <w:rPr>
                <w:del w:id="1193" w:author="wangliyuan@hq.cmcc" w:date="2022-04-19T11:07:13Z"/>
              </w:rPr>
            </w:pPr>
          </w:p>
        </w:tc>
        <w:tc>
          <w:tcPr>
            <w:tcW w:w="1359" w:type="dxa"/>
          </w:tcPr>
          <w:p>
            <w:pPr>
              <w:pStyle w:val="60"/>
              <w:rPr>
                <w:del w:id="1194" w:author="wangliyuan@hq.cmcc" w:date="2022-04-19T11:07:13Z"/>
              </w:rPr>
            </w:pPr>
            <w:del w:id="1195" w:author="wangliyuan@hq.cmcc" w:date="2022-04-19T11:07:13Z">
              <w:r>
                <w:rPr/>
                <w:delText>PC1.5 UE</w:delText>
              </w:r>
            </w:del>
          </w:p>
        </w:tc>
      </w:tr>
    </w:tbl>
    <w:p/>
    <w:p>
      <w:pPr>
        <w:pStyle w:val="8"/>
      </w:pPr>
      <w:bookmarkStart w:id="73" w:name="_Toc52989893"/>
      <w:bookmarkStart w:id="74" w:name="_Toc36226473"/>
      <w:bookmarkStart w:id="75" w:name="_Toc27477794"/>
      <w:bookmarkStart w:id="76" w:name="_Toc69305903"/>
      <w:bookmarkStart w:id="77" w:name="_Toc60823084"/>
      <w:bookmarkStart w:id="78" w:name="_Toc60825006"/>
      <w:bookmarkStart w:id="79" w:name="_Toc44323728"/>
      <w:r>
        <w:t>6.2.1.5</w:t>
      </w:r>
      <w:r>
        <w:tab/>
      </w:r>
      <w:r>
        <w:t>Test requirement</w:t>
      </w:r>
      <w:bookmarkEnd w:id="73"/>
      <w:bookmarkEnd w:id="74"/>
      <w:bookmarkEnd w:id="75"/>
      <w:bookmarkEnd w:id="76"/>
      <w:bookmarkEnd w:id="77"/>
      <w:bookmarkEnd w:id="78"/>
      <w:bookmarkEnd w:id="79"/>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del w:id="1196" w:author="wangliyuan@hq.cmcc" w:date="2022-04-19T11:07:31Z">
        <w:r>
          <w:rPr>
            <w:rFonts w:eastAsia="宋体"/>
            <w:lang w:eastAsia="zh-CN"/>
          </w:rPr>
          <w:delText xml:space="preserve"> and Table 6.2.1.5-2b for Power Class 1.5</w:delText>
        </w:r>
      </w:del>
      <w:r>
        <w:t>.</w:t>
      </w:r>
    </w:p>
    <w:p>
      <w:r>
        <w:t>The maximum output power, derived in step 4 shall be within the range prescribed by the nominal maximum output power and tolerance in Table 6.2.1.5-</w:t>
      </w:r>
      <w:r>
        <w:rPr>
          <w:rFonts w:eastAsia="宋体"/>
          <w:lang w:eastAsia="zh-CN"/>
        </w:rPr>
        <w:t>1</w:t>
      </w:r>
      <w:r>
        <w:t>.</w:t>
      </w:r>
    </w:p>
    <w:p>
      <w:pPr>
        <w:rPr>
          <w:del w:id="1197" w:author="wangliyuan@hq.cmcc" w:date="2022-04-19T11:07:40Z"/>
        </w:rPr>
      </w:pPr>
      <w:del w:id="1198" w:author="wangliyuan@hq.cmcc" w:date="2022-04-19T11:07:40Z">
        <w:r>
          <w:rPr/>
          <w:delText>The maximum output power, derived in step 5 shall be within the range prescribed by the nominal maximum output power and tolerance in Table 6.2.1.5-</w:delText>
        </w:r>
      </w:del>
      <w:del w:id="1199" w:author="wangliyuan@hq.cmcc" w:date="2022-04-19T11:07:40Z">
        <w:r>
          <w:rPr>
            <w:rFonts w:eastAsia="宋体"/>
            <w:lang w:eastAsia="zh-CN"/>
          </w:rPr>
          <w:delText>2</w:delText>
        </w:r>
      </w:del>
      <w:del w:id="1200" w:author="wangliyuan@hq.cmcc" w:date="2022-04-19T11:07:40Z">
        <w:r>
          <w:rPr/>
          <w:delText>.</w:delText>
        </w:r>
      </w:del>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pPr>
            <w:r>
              <w:t>NR</w:t>
            </w:r>
          </w:p>
          <w:p>
            <w:pPr>
              <w:pStyle w:val="58"/>
            </w:pPr>
            <w:r>
              <w:t>band</w:t>
            </w:r>
          </w:p>
        </w:tc>
        <w:tc>
          <w:tcPr>
            <w:tcW w:w="1008" w:type="dxa"/>
            <w:tcBorders>
              <w:top w:val="single" w:color="auto" w:sz="4" w:space="0"/>
              <w:left w:val="single" w:color="auto" w:sz="4" w:space="0"/>
              <w:bottom w:val="single" w:color="auto" w:sz="4" w:space="0"/>
              <w:right w:val="single" w:color="auto" w:sz="4" w:space="0"/>
            </w:tcBorders>
          </w:tcPr>
          <w:p>
            <w:pPr>
              <w:pStyle w:val="58"/>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8"/>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8"/>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n3</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n5</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n7</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n20</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+2+TT/-3.0</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n26</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n28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n30</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n38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 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n50</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n51</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n53</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pPr>
            <w:r>
              <w:t>n65</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rPr>
                <w:rFonts w:cs="Arial"/>
              </w:rPr>
            </w:pPr>
            <w:r>
              <w:t>23</w:t>
            </w:r>
          </w:p>
        </w:tc>
        <w:tc>
          <w:tcPr>
            <w:tcW w:w="1257" w:type="dxa"/>
            <w:tcBorders>
              <w:top w:val="single" w:color="auto" w:sz="4" w:space="0"/>
              <w:left w:val="single" w:color="auto" w:sz="4" w:space="0"/>
              <w:bottom w:val="single" w:color="auto" w:sz="4" w:space="0"/>
              <w:right w:val="single" w:color="auto" w:sz="4" w:space="0"/>
            </w:tcBorders>
          </w:tcPr>
          <w:p>
            <w:pPr>
              <w:pStyle w:val="59"/>
              <w:rPr>
                <w:rFonts w:cs="Arial"/>
              </w:rPr>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n77</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r>
              <w:t>23</w:t>
            </w:r>
          </w:p>
        </w:tc>
        <w:tc>
          <w:tcPr>
            <w:tcW w:w="1257" w:type="dxa"/>
            <w:tcBorders>
              <w:top w:val="single" w:color="auto" w:sz="4" w:space="0"/>
              <w:left w:val="single" w:color="auto" w:sz="4" w:space="0"/>
              <w:bottom w:val="single" w:color="auto" w:sz="4" w:space="0"/>
              <w:right w:val="single" w:color="auto" w:sz="4" w:space="0"/>
            </w:tcBorders>
          </w:tcPr>
          <w:p>
            <w:pPr>
              <w:pStyle w:val="59"/>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pPr>
            <w:r>
              <w:t>NOTE 1:</w:t>
            </w:r>
            <w:r>
              <w:tab/>
            </w:r>
            <w:r>
              <w:t>P</w:t>
            </w:r>
            <w:r>
              <w:rPr>
                <w:vertAlign w:val="subscript"/>
              </w:rPr>
              <w:t>PowerClass</w:t>
            </w:r>
            <w:r>
              <w:t xml:space="preserve"> is the maximum UE power specified without taking into account the tolerance </w:t>
            </w:r>
          </w:p>
          <w:p>
            <w:pPr>
              <w:pStyle w:val="73"/>
            </w:pPr>
            <w:r>
              <w:t>NOTE 2:</w:t>
            </w:r>
            <w:r>
              <w:tab/>
            </w:r>
            <w:r>
              <w:t>Power class 3 is default power class unless otherwise stated</w:t>
            </w:r>
          </w:p>
          <w:p>
            <w:pPr>
              <w:pStyle w:val="73"/>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pPr>
              <w:pStyle w:val="73"/>
            </w:pPr>
            <w:r>
              <w:t>NOTE 4:</w:t>
            </w:r>
            <w:r>
              <w:tab/>
            </w:r>
            <w: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pPr>
            <w:r>
              <w:t>NR</w:t>
            </w:r>
          </w:p>
          <w:p>
            <w:pPr>
              <w:pStyle w:val="58"/>
            </w:pPr>
            <w:r>
              <w:t>band</w:t>
            </w:r>
          </w:p>
        </w:tc>
        <w:tc>
          <w:tcPr>
            <w:tcW w:w="1008" w:type="dxa"/>
            <w:tcBorders>
              <w:top w:val="single" w:color="auto" w:sz="4" w:space="0"/>
              <w:left w:val="single" w:color="auto" w:sz="4" w:space="0"/>
              <w:bottom w:val="single" w:color="auto" w:sz="4" w:space="0"/>
              <w:right w:val="single" w:color="auto" w:sz="4" w:space="0"/>
            </w:tcBorders>
          </w:tcPr>
          <w:p>
            <w:pPr>
              <w:pStyle w:val="58"/>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8"/>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8"/>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r>
              <w:t>+2+TT/-3</w:t>
            </w:r>
            <w:r>
              <w:rPr>
                <w:rFonts w:cs="Arial"/>
                <w:vertAlign w:val="superscript"/>
              </w:rPr>
              <w:t>3</w:t>
            </w:r>
            <w:r>
              <w:t>-TT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n77</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n78</w:t>
            </w:r>
          </w:p>
        </w:tc>
        <w:tc>
          <w:tcPr>
            <w:tcW w:w="1008" w:type="dxa"/>
            <w:tcBorders>
              <w:top w:val="single" w:color="auto" w:sz="4" w:space="0"/>
              <w:left w:val="single" w:color="auto" w:sz="4" w:space="0"/>
              <w:bottom w:val="single" w:color="auto" w:sz="4" w:space="0"/>
              <w:right w:val="single" w:color="auto" w:sz="4" w:space="0"/>
            </w:tcBorders>
          </w:tcPr>
          <w:p>
            <w:pPr>
              <w:pStyle w:val="59"/>
            </w:pPr>
          </w:p>
        </w:tc>
        <w:tc>
          <w:tcPr>
            <w:tcW w:w="1067" w:type="dxa"/>
            <w:tcBorders>
              <w:top w:val="single" w:color="auto" w:sz="4" w:space="0"/>
              <w:left w:val="single" w:color="auto" w:sz="4" w:space="0"/>
              <w:bottom w:val="single" w:color="auto" w:sz="4" w:space="0"/>
              <w:right w:val="single" w:color="auto" w:sz="4" w:space="0"/>
            </w:tcBorders>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1008" w:type="dxa"/>
            <w:tcBorders>
              <w:top w:val="single" w:color="auto" w:sz="4" w:space="0"/>
              <w:left w:val="single" w:color="auto" w:sz="4" w:space="0"/>
              <w:bottom w:val="single" w:color="auto" w:sz="4" w:space="0"/>
              <w:right w:val="single" w:color="auto" w:sz="4" w:space="0"/>
            </w:tcBorders>
          </w:tcPr>
          <w:p>
            <w:pPr>
              <w:pStyle w:val="59"/>
            </w:pPr>
            <w:r>
              <w:t>26</w:t>
            </w:r>
          </w:p>
        </w:tc>
        <w:tc>
          <w:tcPr>
            <w:tcW w:w="1067" w:type="dxa"/>
            <w:tcBorders>
              <w:top w:val="single" w:color="auto" w:sz="4" w:space="0"/>
              <w:left w:val="single" w:color="auto" w:sz="4" w:space="0"/>
              <w:bottom w:val="single" w:color="auto" w:sz="4" w:space="0"/>
              <w:right w:val="single" w:color="auto" w:sz="4" w:space="0"/>
            </w:tcBorders>
          </w:tcPr>
          <w:p>
            <w:pPr>
              <w:pStyle w:val="59"/>
            </w:pPr>
            <w:r>
              <w:t>+2+TT/-3-TT</w:t>
            </w: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pPr>
            <w:r>
              <w:t>NOTE 1:</w:t>
            </w:r>
            <w:r>
              <w:tab/>
            </w:r>
            <w:r>
              <w:t>P</w:t>
            </w:r>
            <w:r>
              <w:rPr>
                <w:vertAlign w:val="subscript"/>
              </w:rPr>
              <w:t>PowerClass</w:t>
            </w:r>
            <w:r>
              <w:t xml:space="preserve"> is the maximum UE power specified without taking into account the tolerance </w:t>
            </w:r>
          </w:p>
          <w:p>
            <w:pPr>
              <w:pStyle w:val="73"/>
            </w:pPr>
            <w:r>
              <w:t>NOTE 2:</w:t>
            </w:r>
            <w:r>
              <w:tab/>
            </w:r>
            <w:r>
              <w:t>Power class 3 is default power class unless otherwise stated</w:t>
            </w:r>
          </w:p>
          <w:p>
            <w:pPr>
              <w:pStyle w:val="73"/>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73"/>
            </w:pPr>
            <w:r>
              <w:t>NOTE 4:</w:t>
            </w:r>
            <w:r>
              <w:tab/>
            </w:r>
            <w: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pPr>
            <w:r>
              <w:t>NR</w:t>
            </w:r>
          </w:p>
          <w:p>
            <w:pPr>
              <w:pStyle w:val="58"/>
            </w:pPr>
            <w:r>
              <w:t>band</w:t>
            </w:r>
          </w:p>
        </w:tc>
        <w:tc>
          <w:tcPr>
            <w:tcW w:w="1008" w:type="dxa"/>
            <w:tcBorders>
              <w:top w:val="single" w:color="auto" w:sz="4" w:space="0"/>
              <w:left w:val="single" w:color="auto" w:sz="4" w:space="0"/>
              <w:bottom w:val="single" w:color="auto" w:sz="4" w:space="0"/>
              <w:right w:val="single" w:color="auto" w:sz="4" w:space="0"/>
            </w:tcBorders>
          </w:tcPr>
          <w:p>
            <w:pPr>
              <w:pStyle w:val="58"/>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8"/>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8"/>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8"/>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8"/>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pPr>
          </w:p>
        </w:tc>
        <w:tc>
          <w:tcPr>
            <w:tcW w:w="919" w:type="dxa"/>
            <w:tcBorders>
              <w:top w:val="single" w:color="auto" w:sz="4" w:space="0"/>
              <w:left w:val="single" w:color="auto" w:sz="4" w:space="0"/>
              <w:bottom w:val="single" w:color="auto" w:sz="4" w:space="0"/>
              <w:right w:val="single" w:color="auto" w:sz="4" w:space="0"/>
            </w:tcBorders>
          </w:tcPr>
          <w:p>
            <w:pPr>
              <w:pStyle w:val="59"/>
            </w:pPr>
          </w:p>
        </w:tc>
        <w:tc>
          <w:tcPr>
            <w:tcW w:w="1257"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pPr>
            <w:r>
              <w:t>NOTE 1:</w:t>
            </w:r>
            <w:r>
              <w:tab/>
            </w:r>
            <w:r>
              <w:t>P</w:t>
            </w:r>
            <w:r>
              <w:rPr>
                <w:vertAlign w:val="subscript"/>
              </w:rPr>
              <w:t>PowerClass</w:t>
            </w:r>
            <w:r>
              <w:t xml:space="preserve"> is the maximum UE power specified without taking into account the tolerance </w:t>
            </w:r>
          </w:p>
          <w:p>
            <w:pPr>
              <w:pStyle w:val="73"/>
            </w:pPr>
            <w:r>
              <w:t>NOTE 2:</w:t>
            </w:r>
            <w:r>
              <w:tab/>
            </w:r>
            <w:r>
              <w:t>Power class 3 is default power class unless otherwise stated</w:t>
            </w:r>
          </w:p>
          <w:p>
            <w:pPr>
              <w:pStyle w:val="73"/>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73"/>
            </w:pPr>
            <w:r>
              <w:t>NOTE 4:</w:t>
            </w:r>
            <w:r>
              <w:tab/>
            </w:r>
            <w:r>
              <w:t>TT for each frequency and channel bandwidth is specified in Table 6.2.1.5-3</w:t>
            </w:r>
          </w:p>
        </w:tc>
      </w:tr>
    </w:tbl>
    <w:p/>
    <w:p>
      <w:pPr>
        <w:pStyle w:val="62"/>
        <w:rPr>
          <w:del w:id="1201" w:author="wangliyuan@hq.cmcc" w:date="2022-04-19T12:09:45Z"/>
        </w:rPr>
      </w:pPr>
      <w:r>
        <w:t>Table 6.2.1.5-2b:</w:t>
      </w:r>
      <w:ins w:id="1202" w:author="wangliyuan@hq.cmcc" w:date="2022-04-19T14:35:54Z">
        <w:r>
          <w:rPr>
            <w:rFonts w:hint="default"/>
            <w:lang w:val="en-US"/>
          </w:rPr>
          <w:t xml:space="preserve"> </w:t>
        </w:r>
      </w:ins>
      <w:ins w:id="1203" w:author="wangliyuan@hq.cmcc" w:date="2022-04-19T14:35:52Z">
        <w:r>
          <w:rPr>
            <w:rFonts w:hint="default"/>
            <w:lang w:val="en-US"/>
          </w:rPr>
          <w:t>V</w:t>
        </w:r>
      </w:ins>
      <w:ins w:id="1204" w:author="wangliyuan@hq.cmcc" w:date="2022-04-19T14:35:56Z">
        <w:r>
          <w:rPr>
            <w:rFonts w:hint="default"/>
            <w:lang w:val="en-US"/>
          </w:rPr>
          <w:t>oid</w:t>
        </w:r>
      </w:ins>
      <w:del w:id="1205" w:author="wangliyuan@hq.cmcc" w:date="2022-04-19T12:09:45Z">
        <w:r>
          <w:rPr/>
          <w:delText xml:space="preserve"> Maximum Output Power test requirement for Power Class 1.5</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06" w:author="wangliyuan@hq.cmcc" w:date="2022-04-19T11:08:06Z">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23"/>
        <w:gridCol w:w="1008"/>
        <w:gridCol w:w="1067"/>
        <w:gridCol w:w="1008"/>
        <w:gridCol w:w="1067"/>
        <w:gridCol w:w="919"/>
        <w:gridCol w:w="1257"/>
        <w:tblGridChange w:id="1207">
          <w:tblGrid>
            <w:gridCol w:w="923"/>
            <w:gridCol w:w="381"/>
            <w:gridCol w:w="627"/>
            <w:gridCol w:w="296"/>
            <w:gridCol w:w="771"/>
            <w:gridCol w:w="237"/>
            <w:gridCol w:w="771"/>
            <w:gridCol w:w="1067"/>
            <w:gridCol w:w="919"/>
            <w:gridCol w:w="12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08" w:author="wangliyuan@hq.cmcc" w:date="2022-04-19T12:09:45Z"/>
          <w:trPrChange w:id="1209"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10"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8"/>
              <w:rPr>
                <w:del w:id="1211" w:author="wangliyuan@hq.cmcc" w:date="2022-04-19T12:09:45Z"/>
              </w:rPr>
            </w:pPr>
            <w:del w:id="1212" w:author="wangliyuan@hq.cmcc" w:date="2022-04-19T12:09:45Z">
              <w:r>
                <w:rPr/>
                <w:delText>NR</w:delText>
              </w:r>
            </w:del>
          </w:p>
          <w:p>
            <w:pPr>
              <w:pStyle w:val="58"/>
              <w:rPr>
                <w:del w:id="1213" w:author="wangliyuan@hq.cmcc" w:date="2022-04-19T12:09:45Z"/>
              </w:rPr>
            </w:pPr>
            <w:del w:id="1214" w:author="wangliyuan@hq.cmcc" w:date="2022-04-19T12:09:45Z">
              <w:r>
                <w:rPr/>
                <w:delText>band</w:delText>
              </w:r>
            </w:del>
          </w:p>
        </w:tc>
        <w:tc>
          <w:tcPr>
            <w:tcW w:w="1008" w:type="dxa"/>
            <w:tcBorders>
              <w:top w:val="single" w:color="auto" w:sz="4" w:space="0"/>
              <w:left w:val="single" w:color="auto" w:sz="4" w:space="0"/>
              <w:bottom w:val="single" w:color="auto" w:sz="4" w:space="0"/>
              <w:right w:val="single" w:color="auto" w:sz="4" w:space="0"/>
            </w:tcBorders>
            <w:tcPrChange w:id="1215" w:author="wangliyuan@hq.cmcc" w:date="2022-04-19T11:08:06Z">
              <w:tcPr>
                <w:tcW w:w="1008" w:type="dxa"/>
                <w:gridSpan w:val="2"/>
                <w:tcBorders>
                  <w:top w:val="single" w:color="auto" w:sz="4" w:space="0"/>
                  <w:left w:val="single" w:color="auto" w:sz="4" w:space="0"/>
                  <w:bottom w:val="single" w:color="auto" w:sz="4" w:space="0"/>
                  <w:right w:val="single" w:color="auto" w:sz="4" w:space="0"/>
                </w:tcBorders>
              </w:tcPr>
            </w:tcPrChange>
          </w:tcPr>
          <w:p>
            <w:pPr>
              <w:pStyle w:val="58"/>
              <w:rPr>
                <w:del w:id="1216" w:author="wangliyuan@hq.cmcc" w:date="2022-04-19T12:09:45Z"/>
              </w:rPr>
            </w:pPr>
            <w:del w:id="1217" w:author="wangliyuan@hq.cmcc" w:date="2022-04-19T12:09:45Z">
              <w:r>
                <w:rPr/>
                <w:delText>Class 1.5 (dBm)</w:delText>
              </w:r>
            </w:del>
          </w:p>
        </w:tc>
        <w:tc>
          <w:tcPr>
            <w:tcW w:w="1067" w:type="dxa"/>
            <w:tcBorders>
              <w:top w:val="single" w:color="auto" w:sz="4" w:space="0"/>
              <w:left w:val="single" w:color="auto" w:sz="4" w:space="0"/>
              <w:bottom w:val="single" w:color="auto" w:sz="4" w:space="0"/>
              <w:right w:val="single" w:color="auto" w:sz="4" w:space="0"/>
            </w:tcBorders>
            <w:tcPrChange w:id="1218" w:author="wangliyuan@hq.cmcc" w:date="2022-04-19T11:08:06Z">
              <w:tcPr>
                <w:tcW w:w="1067" w:type="dxa"/>
                <w:gridSpan w:val="2"/>
                <w:tcBorders>
                  <w:top w:val="single" w:color="auto" w:sz="4" w:space="0"/>
                  <w:left w:val="single" w:color="auto" w:sz="4" w:space="0"/>
                  <w:bottom w:val="single" w:color="auto" w:sz="4" w:space="0"/>
                  <w:right w:val="single" w:color="auto" w:sz="4" w:space="0"/>
                </w:tcBorders>
              </w:tcPr>
            </w:tcPrChange>
          </w:tcPr>
          <w:p>
            <w:pPr>
              <w:pStyle w:val="58"/>
              <w:rPr>
                <w:del w:id="1219" w:author="wangliyuan@hq.cmcc" w:date="2022-04-19T12:09:45Z"/>
              </w:rPr>
            </w:pPr>
            <w:del w:id="1220" w:author="wangliyuan@hq.cmcc" w:date="2022-04-19T12:09:45Z">
              <w:r>
                <w:rPr/>
                <w:delText>Tolerance (dB)</w:delText>
              </w:r>
            </w:del>
          </w:p>
        </w:tc>
        <w:tc>
          <w:tcPr>
            <w:tcW w:w="1008" w:type="dxa"/>
            <w:tcBorders>
              <w:top w:val="single" w:color="auto" w:sz="4" w:space="0"/>
              <w:left w:val="single" w:color="auto" w:sz="4" w:space="0"/>
              <w:bottom w:val="single" w:color="auto" w:sz="4" w:space="0"/>
              <w:right w:val="single" w:color="auto" w:sz="4" w:space="0"/>
            </w:tcBorders>
            <w:tcPrChange w:id="1221" w:author="wangliyuan@hq.cmcc" w:date="2022-04-19T11:08:06Z">
              <w:tcPr>
                <w:tcW w:w="1008" w:type="dxa"/>
                <w:gridSpan w:val="2"/>
                <w:tcBorders>
                  <w:top w:val="single" w:color="auto" w:sz="4" w:space="0"/>
                  <w:left w:val="single" w:color="auto" w:sz="4" w:space="0"/>
                  <w:bottom w:val="single" w:color="auto" w:sz="4" w:space="0"/>
                  <w:right w:val="single" w:color="auto" w:sz="4" w:space="0"/>
                </w:tcBorders>
              </w:tcPr>
            </w:tcPrChange>
          </w:tcPr>
          <w:p>
            <w:pPr>
              <w:pStyle w:val="58"/>
              <w:rPr>
                <w:del w:id="1222" w:author="wangliyuan@hq.cmcc" w:date="2022-04-19T12:09:45Z"/>
              </w:rPr>
            </w:pPr>
            <w:del w:id="1223" w:author="wangliyuan@hq.cmcc" w:date="2022-04-19T12:09:45Z">
              <w:r>
                <w:rPr/>
                <w:delText>Class 2 (dBm)</w:delText>
              </w:r>
            </w:del>
          </w:p>
        </w:tc>
        <w:tc>
          <w:tcPr>
            <w:tcW w:w="1067" w:type="dxa"/>
            <w:tcBorders>
              <w:top w:val="single" w:color="auto" w:sz="4" w:space="0"/>
              <w:left w:val="single" w:color="auto" w:sz="4" w:space="0"/>
              <w:bottom w:val="single" w:color="auto" w:sz="4" w:space="0"/>
              <w:right w:val="single" w:color="auto" w:sz="4" w:space="0"/>
            </w:tcBorders>
            <w:tcPrChange w:id="1224" w:author="wangliyuan@hq.cmcc" w:date="2022-04-19T11:08:06Z">
              <w:tcPr>
                <w:tcW w:w="1067" w:type="dxa"/>
                <w:tcBorders>
                  <w:top w:val="single" w:color="auto" w:sz="4" w:space="0"/>
                  <w:left w:val="single" w:color="auto" w:sz="4" w:space="0"/>
                  <w:bottom w:val="single" w:color="auto" w:sz="4" w:space="0"/>
                  <w:right w:val="single" w:color="auto" w:sz="4" w:space="0"/>
                </w:tcBorders>
              </w:tcPr>
            </w:tcPrChange>
          </w:tcPr>
          <w:p>
            <w:pPr>
              <w:pStyle w:val="58"/>
              <w:rPr>
                <w:del w:id="1225" w:author="wangliyuan@hq.cmcc" w:date="2022-04-19T12:09:45Z"/>
              </w:rPr>
            </w:pPr>
            <w:del w:id="1226" w:author="wangliyuan@hq.cmcc" w:date="2022-04-19T12:09:45Z">
              <w:r>
                <w:rPr/>
                <w:delText>Tolerance (dB)</w:delText>
              </w:r>
            </w:del>
          </w:p>
        </w:tc>
        <w:tc>
          <w:tcPr>
            <w:tcW w:w="919" w:type="dxa"/>
            <w:tcBorders>
              <w:top w:val="single" w:color="auto" w:sz="4" w:space="0"/>
              <w:left w:val="single" w:color="auto" w:sz="4" w:space="0"/>
              <w:bottom w:val="single" w:color="auto" w:sz="4" w:space="0"/>
              <w:right w:val="single" w:color="auto" w:sz="4" w:space="0"/>
            </w:tcBorders>
            <w:tcPrChange w:id="1227" w:author="wangliyuan@hq.cmcc" w:date="2022-04-19T11:08:06Z">
              <w:tcPr>
                <w:tcW w:w="919" w:type="dxa"/>
                <w:tcBorders>
                  <w:top w:val="single" w:color="auto" w:sz="4" w:space="0"/>
                  <w:left w:val="single" w:color="auto" w:sz="4" w:space="0"/>
                  <w:bottom w:val="single" w:color="auto" w:sz="4" w:space="0"/>
                  <w:right w:val="single" w:color="auto" w:sz="4" w:space="0"/>
                </w:tcBorders>
              </w:tcPr>
            </w:tcPrChange>
          </w:tcPr>
          <w:p>
            <w:pPr>
              <w:pStyle w:val="58"/>
              <w:rPr>
                <w:del w:id="1228" w:author="wangliyuan@hq.cmcc" w:date="2022-04-19T12:09:45Z"/>
              </w:rPr>
            </w:pPr>
            <w:del w:id="1229" w:author="wangliyuan@hq.cmcc" w:date="2022-04-19T12:09:45Z">
              <w:r>
                <w:rPr/>
                <w:delText>Class 3 (dBm)</w:delText>
              </w:r>
            </w:del>
          </w:p>
        </w:tc>
        <w:tc>
          <w:tcPr>
            <w:tcW w:w="1257" w:type="dxa"/>
            <w:tcBorders>
              <w:top w:val="single" w:color="auto" w:sz="4" w:space="0"/>
              <w:left w:val="single" w:color="auto" w:sz="4" w:space="0"/>
              <w:bottom w:val="single" w:color="auto" w:sz="4" w:space="0"/>
              <w:right w:val="single" w:color="auto" w:sz="4" w:space="0"/>
            </w:tcBorders>
            <w:tcPrChange w:id="1230" w:author="wangliyuan@hq.cmcc" w:date="2022-04-19T11:08:06Z">
              <w:tcPr>
                <w:tcW w:w="1257" w:type="dxa"/>
                <w:tcBorders>
                  <w:top w:val="single" w:color="auto" w:sz="4" w:space="0"/>
                  <w:left w:val="single" w:color="auto" w:sz="4" w:space="0"/>
                  <w:bottom w:val="single" w:color="auto" w:sz="4" w:space="0"/>
                  <w:right w:val="single" w:color="auto" w:sz="4" w:space="0"/>
                </w:tcBorders>
              </w:tcPr>
            </w:tcPrChange>
          </w:tcPr>
          <w:p>
            <w:pPr>
              <w:pStyle w:val="58"/>
              <w:rPr>
                <w:del w:id="1231" w:author="wangliyuan@hq.cmcc" w:date="2022-04-19T12:09:45Z"/>
              </w:rPr>
            </w:pPr>
            <w:del w:id="1232" w:author="wangliyuan@hq.cmcc" w:date="2022-04-19T12:09:45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33" w:author="wangliyuan@hq.cmcc" w:date="2022-04-19T12:09:45Z"/>
          <w:trPrChange w:id="1234"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35"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9"/>
              <w:rPr>
                <w:del w:id="1236" w:author="wangliyuan@hq.cmcc" w:date="2022-04-19T12:09:45Z"/>
              </w:rPr>
            </w:pPr>
            <w:del w:id="1237" w:author="wangliyuan@hq.cmcc" w:date="2022-04-19T12:09:45Z">
              <w:r>
                <w:rPr/>
                <w:delText>n41</w:delText>
              </w:r>
            </w:del>
          </w:p>
        </w:tc>
        <w:tc>
          <w:tcPr>
            <w:tcW w:w="1008" w:type="dxa"/>
            <w:tcBorders>
              <w:top w:val="single" w:color="auto" w:sz="4" w:space="0"/>
              <w:left w:val="single" w:color="auto" w:sz="4" w:space="0"/>
              <w:bottom w:val="single" w:color="auto" w:sz="4" w:space="0"/>
              <w:right w:val="single" w:color="auto" w:sz="4" w:space="0"/>
            </w:tcBorders>
            <w:vAlign w:val="center"/>
            <w:tcPrChange w:id="1238"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39" w:author="wangliyuan@hq.cmcc" w:date="2022-04-19T12:09:45Z"/>
              </w:rPr>
            </w:pPr>
            <w:del w:id="1240" w:author="wangliyuan@hq.cmcc" w:date="2022-04-19T12:09:45Z">
              <w:r>
                <w:rPr/>
                <w:delText>29</w:delText>
              </w:r>
            </w:del>
            <w:del w:id="1241" w:author="wangliyuan@hq.cmcc" w:date="2022-04-19T12:09:45Z">
              <w:r>
                <w:rPr>
                  <w:rFonts w:eastAsia="宋体"/>
                  <w:vertAlign w:val="superscript"/>
                  <w:lang w:eastAsia="zh-CN"/>
                </w:rPr>
                <w:delText>5</w:delText>
              </w:r>
            </w:del>
          </w:p>
        </w:tc>
        <w:tc>
          <w:tcPr>
            <w:tcW w:w="1067" w:type="dxa"/>
            <w:tcBorders>
              <w:top w:val="single" w:color="auto" w:sz="4" w:space="0"/>
              <w:left w:val="single" w:color="auto" w:sz="4" w:space="0"/>
              <w:bottom w:val="single" w:color="auto" w:sz="4" w:space="0"/>
              <w:right w:val="single" w:color="auto" w:sz="4" w:space="0"/>
            </w:tcBorders>
            <w:vAlign w:val="center"/>
            <w:tcPrChange w:id="1242" w:author="wangliyuan@hq.cmcc" w:date="2022-04-19T11:08:06Z">
              <w:tcPr>
                <w:tcW w:w="1067"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43" w:author="wangliyuan@hq.cmcc" w:date="2022-04-19T12:09:45Z"/>
              </w:rPr>
            </w:pPr>
            <w:del w:id="1244" w:author="wangliyuan@hq.cmcc" w:date="2022-04-19T12:09:45Z">
              <w:r>
                <w:rPr/>
                <w:delText>+2+TT/-3</w:delText>
              </w:r>
            </w:del>
            <w:del w:id="1245" w:author="wangliyuan@hq.cmcc" w:date="2022-04-19T12:09:45Z">
              <w:r>
                <w:rPr>
                  <w:rFonts w:eastAsia="宋体"/>
                  <w:vertAlign w:val="superscript"/>
                  <w:lang w:eastAsia="zh-CN"/>
                </w:rPr>
                <w:delText>3</w:delText>
              </w:r>
            </w:del>
            <w:del w:id="1246" w:author="wangliyuan@hq.cmcc" w:date="2022-04-19T12:09:45Z">
              <w:r>
                <w:rPr/>
                <w:delText>-TT</w:delText>
              </w:r>
            </w:del>
          </w:p>
        </w:tc>
        <w:tc>
          <w:tcPr>
            <w:tcW w:w="1008" w:type="dxa"/>
            <w:tcBorders>
              <w:top w:val="single" w:color="auto" w:sz="4" w:space="0"/>
              <w:left w:val="single" w:color="auto" w:sz="4" w:space="0"/>
              <w:bottom w:val="single" w:color="auto" w:sz="4" w:space="0"/>
              <w:right w:val="single" w:color="auto" w:sz="4" w:space="0"/>
            </w:tcBorders>
            <w:vAlign w:val="center"/>
            <w:tcPrChange w:id="1247"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48"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Change w:id="1249" w:author="wangliyuan@hq.cmcc" w:date="2022-04-19T11:08:06Z">
              <w:tcPr>
                <w:tcW w:w="106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50"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vAlign w:val="center"/>
            <w:tcPrChange w:id="1251" w:author="wangliyuan@hq.cmcc" w:date="2022-04-19T11:08:06Z">
              <w:tcPr>
                <w:tcW w:w="919" w:type="dxa"/>
                <w:tcBorders>
                  <w:top w:val="single" w:color="auto" w:sz="4" w:space="0"/>
                  <w:left w:val="single" w:color="auto" w:sz="4" w:space="0"/>
                  <w:bottom w:val="single" w:color="auto" w:sz="4" w:space="0"/>
                  <w:right w:val="single" w:color="auto" w:sz="4" w:space="0"/>
                </w:tcBorders>
                <w:vAlign w:val="center"/>
              </w:tcPr>
            </w:tcPrChange>
          </w:tcPr>
          <w:p>
            <w:pPr>
              <w:pStyle w:val="59"/>
              <w:rPr>
                <w:del w:id="1252"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vAlign w:val="center"/>
            <w:tcPrChange w:id="1253" w:author="wangliyuan@hq.cmcc" w:date="2022-04-19T11:08:06Z">
              <w:tcPr>
                <w:tcW w:w="125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54"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6"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55" w:author="wangliyuan@hq.cmcc" w:date="2022-04-19T12:09:45Z"/>
          <w:trPrChange w:id="1256"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57"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9"/>
              <w:rPr>
                <w:del w:id="1258" w:author="wangliyuan@hq.cmcc" w:date="2022-04-19T12:09:45Z"/>
              </w:rPr>
            </w:pPr>
            <w:del w:id="1259" w:author="wangliyuan@hq.cmcc" w:date="2022-04-19T12:09:45Z">
              <w:r>
                <w:rPr/>
                <w:delText>n77</w:delText>
              </w:r>
            </w:del>
          </w:p>
        </w:tc>
        <w:tc>
          <w:tcPr>
            <w:tcW w:w="1008" w:type="dxa"/>
            <w:tcBorders>
              <w:top w:val="single" w:color="auto" w:sz="4" w:space="0"/>
              <w:left w:val="single" w:color="auto" w:sz="4" w:space="0"/>
              <w:bottom w:val="single" w:color="auto" w:sz="4" w:space="0"/>
              <w:right w:val="single" w:color="auto" w:sz="4" w:space="0"/>
            </w:tcBorders>
            <w:vAlign w:val="center"/>
            <w:tcPrChange w:id="1260"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61" w:author="wangliyuan@hq.cmcc" w:date="2022-04-19T12:09:45Z"/>
              </w:rPr>
            </w:pPr>
            <w:del w:id="1262" w:author="wangliyuan@hq.cmcc" w:date="2022-04-19T12:09:45Z">
              <w:r>
                <w:rPr/>
                <w:delText>29</w:delText>
              </w:r>
            </w:del>
          </w:p>
        </w:tc>
        <w:tc>
          <w:tcPr>
            <w:tcW w:w="1067" w:type="dxa"/>
            <w:tcBorders>
              <w:top w:val="single" w:color="auto" w:sz="4" w:space="0"/>
              <w:left w:val="single" w:color="auto" w:sz="4" w:space="0"/>
              <w:bottom w:val="single" w:color="auto" w:sz="4" w:space="0"/>
              <w:right w:val="single" w:color="auto" w:sz="4" w:space="0"/>
            </w:tcBorders>
            <w:vAlign w:val="center"/>
            <w:tcPrChange w:id="1263" w:author="wangliyuan@hq.cmcc" w:date="2022-04-19T11:08:06Z">
              <w:tcPr>
                <w:tcW w:w="1067"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64" w:author="wangliyuan@hq.cmcc" w:date="2022-04-19T12:09:45Z"/>
              </w:rPr>
            </w:pPr>
            <w:del w:id="1265" w:author="wangliyuan@hq.cmcc" w:date="2022-04-19T12:09:45Z">
              <w:r>
                <w:rPr/>
                <w:delText>+2+TT/-3-TT</w:delText>
              </w:r>
            </w:del>
          </w:p>
        </w:tc>
        <w:tc>
          <w:tcPr>
            <w:tcW w:w="1008" w:type="dxa"/>
            <w:tcBorders>
              <w:top w:val="single" w:color="auto" w:sz="4" w:space="0"/>
              <w:left w:val="single" w:color="auto" w:sz="4" w:space="0"/>
              <w:bottom w:val="single" w:color="auto" w:sz="4" w:space="0"/>
              <w:right w:val="single" w:color="auto" w:sz="4" w:space="0"/>
            </w:tcBorders>
            <w:vAlign w:val="center"/>
            <w:tcPrChange w:id="1266"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67"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Change w:id="1268" w:author="wangliyuan@hq.cmcc" w:date="2022-04-19T11:08:06Z">
              <w:tcPr>
                <w:tcW w:w="106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69"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tcPrChange w:id="1270" w:author="wangliyuan@hq.cmcc" w:date="2022-04-19T11:08:06Z">
              <w:tcPr>
                <w:tcW w:w="919" w:type="dxa"/>
                <w:tcBorders>
                  <w:top w:val="single" w:color="auto" w:sz="4" w:space="0"/>
                  <w:left w:val="single" w:color="auto" w:sz="4" w:space="0"/>
                  <w:bottom w:val="single" w:color="auto" w:sz="4" w:space="0"/>
                  <w:right w:val="single" w:color="auto" w:sz="4" w:space="0"/>
                </w:tcBorders>
              </w:tcPr>
            </w:tcPrChange>
          </w:tcPr>
          <w:p>
            <w:pPr>
              <w:pStyle w:val="59"/>
              <w:rPr>
                <w:del w:id="1271"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tcPrChange w:id="1272" w:author="wangliyuan@hq.cmcc" w:date="2022-04-19T11:08:06Z">
              <w:tcPr>
                <w:tcW w:w="1257" w:type="dxa"/>
                <w:tcBorders>
                  <w:top w:val="single" w:color="auto" w:sz="4" w:space="0"/>
                  <w:left w:val="single" w:color="auto" w:sz="4" w:space="0"/>
                  <w:bottom w:val="single" w:color="auto" w:sz="4" w:space="0"/>
                  <w:right w:val="single" w:color="auto" w:sz="4" w:space="0"/>
                </w:tcBorders>
              </w:tcPr>
            </w:tcPrChange>
          </w:tcPr>
          <w:p>
            <w:pPr>
              <w:pStyle w:val="59"/>
              <w:rPr>
                <w:del w:id="1273"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5"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274" w:author="wangliyuan@hq.cmcc" w:date="2022-04-19T12:09:45Z"/>
          <w:trPrChange w:id="1275" w:author="wangliyuan@hq.cmcc" w:date="2022-04-19T11:08:06Z">
            <w:trPr>
              <w:jc w:val="center"/>
            </w:trPr>
          </w:trPrChange>
        </w:trPr>
        <w:tc>
          <w:tcPr>
            <w:tcW w:w="923" w:type="dxa"/>
            <w:tcBorders>
              <w:top w:val="single" w:color="auto" w:sz="4" w:space="0"/>
              <w:left w:val="single" w:color="auto" w:sz="4" w:space="0"/>
              <w:bottom w:val="single" w:color="auto" w:sz="4" w:space="0"/>
              <w:right w:val="single" w:color="auto" w:sz="4" w:space="0"/>
            </w:tcBorders>
            <w:vAlign w:val="center"/>
            <w:tcPrChange w:id="1276" w:author="wangliyuan@hq.cmcc" w:date="2022-04-19T11:08:0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59"/>
              <w:rPr>
                <w:del w:id="1277" w:author="wangliyuan@hq.cmcc" w:date="2022-04-19T12:09:45Z"/>
              </w:rPr>
            </w:pPr>
            <w:del w:id="1278" w:author="wangliyuan@hq.cmcc" w:date="2022-04-19T12:09:45Z">
              <w:r>
                <w:rPr/>
                <w:delText>n78</w:delText>
              </w:r>
            </w:del>
          </w:p>
        </w:tc>
        <w:tc>
          <w:tcPr>
            <w:tcW w:w="1008" w:type="dxa"/>
            <w:tcBorders>
              <w:top w:val="single" w:color="auto" w:sz="4" w:space="0"/>
              <w:left w:val="single" w:color="auto" w:sz="4" w:space="0"/>
              <w:bottom w:val="single" w:color="auto" w:sz="4" w:space="0"/>
              <w:right w:val="single" w:color="auto" w:sz="4" w:space="0"/>
            </w:tcBorders>
            <w:vAlign w:val="center"/>
            <w:tcPrChange w:id="1279"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80" w:author="wangliyuan@hq.cmcc" w:date="2022-04-19T12:09:45Z"/>
              </w:rPr>
            </w:pPr>
            <w:del w:id="1281" w:author="wangliyuan@hq.cmcc" w:date="2022-04-19T12:09:45Z">
              <w:r>
                <w:rPr/>
                <w:delText>29</w:delText>
              </w:r>
            </w:del>
          </w:p>
        </w:tc>
        <w:tc>
          <w:tcPr>
            <w:tcW w:w="1067" w:type="dxa"/>
            <w:tcBorders>
              <w:top w:val="single" w:color="auto" w:sz="4" w:space="0"/>
              <w:left w:val="single" w:color="auto" w:sz="4" w:space="0"/>
              <w:bottom w:val="single" w:color="auto" w:sz="4" w:space="0"/>
              <w:right w:val="single" w:color="auto" w:sz="4" w:space="0"/>
            </w:tcBorders>
            <w:vAlign w:val="center"/>
            <w:tcPrChange w:id="1282" w:author="wangliyuan@hq.cmcc" w:date="2022-04-19T11:08:06Z">
              <w:tcPr>
                <w:tcW w:w="1067"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83" w:author="wangliyuan@hq.cmcc" w:date="2022-04-19T12:09:45Z"/>
              </w:rPr>
            </w:pPr>
            <w:del w:id="1284" w:author="wangliyuan@hq.cmcc" w:date="2022-04-19T12:09:45Z">
              <w:r>
                <w:rPr/>
                <w:delText>+2+TT/-3-TT</w:delText>
              </w:r>
            </w:del>
          </w:p>
        </w:tc>
        <w:tc>
          <w:tcPr>
            <w:tcW w:w="1008" w:type="dxa"/>
            <w:tcBorders>
              <w:top w:val="single" w:color="auto" w:sz="4" w:space="0"/>
              <w:left w:val="single" w:color="auto" w:sz="4" w:space="0"/>
              <w:bottom w:val="single" w:color="auto" w:sz="4" w:space="0"/>
              <w:right w:val="single" w:color="auto" w:sz="4" w:space="0"/>
            </w:tcBorders>
            <w:vAlign w:val="center"/>
            <w:tcPrChange w:id="1285" w:author="wangliyuan@hq.cmcc" w:date="2022-04-19T11:08:06Z">
              <w:tcPr>
                <w:tcW w:w="1008" w:type="dxa"/>
                <w:gridSpan w:val="2"/>
                <w:tcBorders>
                  <w:top w:val="single" w:color="auto" w:sz="4" w:space="0"/>
                  <w:left w:val="single" w:color="auto" w:sz="4" w:space="0"/>
                  <w:bottom w:val="single" w:color="auto" w:sz="4" w:space="0"/>
                  <w:right w:val="single" w:color="auto" w:sz="4" w:space="0"/>
                </w:tcBorders>
                <w:vAlign w:val="center"/>
              </w:tcPr>
            </w:tcPrChange>
          </w:tcPr>
          <w:p>
            <w:pPr>
              <w:pStyle w:val="59"/>
              <w:rPr>
                <w:del w:id="1286"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Change w:id="1287" w:author="wangliyuan@hq.cmcc" w:date="2022-04-19T11:08:06Z">
              <w:tcPr>
                <w:tcW w:w="1067" w:type="dxa"/>
                <w:tcBorders>
                  <w:top w:val="single" w:color="auto" w:sz="4" w:space="0"/>
                  <w:left w:val="single" w:color="auto" w:sz="4" w:space="0"/>
                  <w:bottom w:val="single" w:color="auto" w:sz="4" w:space="0"/>
                  <w:right w:val="single" w:color="auto" w:sz="4" w:space="0"/>
                </w:tcBorders>
                <w:vAlign w:val="center"/>
              </w:tcPr>
            </w:tcPrChange>
          </w:tcPr>
          <w:p>
            <w:pPr>
              <w:pStyle w:val="59"/>
              <w:rPr>
                <w:del w:id="1288"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tcPrChange w:id="1289" w:author="wangliyuan@hq.cmcc" w:date="2022-04-19T11:08:06Z">
              <w:tcPr>
                <w:tcW w:w="919" w:type="dxa"/>
                <w:tcBorders>
                  <w:top w:val="single" w:color="auto" w:sz="4" w:space="0"/>
                  <w:left w:val="single" w:color="auto" w:sz="4" w:space="0"/>
                  <w:bottom w:val="single" w:color="auto" w:sz="4" w:space="0"/>
                  <w:right w:val="single" w:color="auto" w:sz="4" w:space="0"/>
                </w:tcBorders>
              </w:tcPr>
            </w:tcPrChange>
          </w:tcPr>
          <w:p>
            <w:pPr>
              <w:pStyle w:val="59"/>
              <w:rPr>
                <w:del w:id="1290"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tcPrChange w:id="1291" w:author="wangliyuan@hq.cmcc" w:date="2022-04-19T11:08:06Z">
              <w:tcPr>
                <w:tcW w:w="1257" w:type="dxa"/>
                <w:tcBorders>
                  <w:top w:val="single" w:color="auto" w:sz="4" w:space="0"/>
                  <w:left w:val="single" w:color="auto" w:sz="4" w:space="0"/>
                  <w:bottom w:val="single" w:color="auto" w:sz="4" w:space="0"/>
                  <w:right w:val="single" w:color="auto" w:sz="4" w:space="0"/>
                </w:tcBorders>
              </w:tcPr>
            </w:tcPrChange>
          </w:tcPr>
          <w:p>
            <w:pPr>
              <w:pStyle w:val="59"/>
              <w:rPr>
                <w:del w:id="1292"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93" w:author="wangliyuan@hq.cmcc" w:date="2022-04-19T12:09:45Z"/>
        </w:trPr>
        <w:tc>
          <w:tcPr>
            <w:tcW w:w="923" w:type="dxa"/>
            <w:tcBorders>
              <w:top w:val="single" w:color="auto" w:sz="4" w:space="0"/>
              <w:left w:val="single" w:color="auto" w:sz="4" w:space="0"/>
              <w:bottom w:val="single" w:color="auto" w:sz="4" w:space="0"/>
              <w:right w:val="single" w:color="auto" w:sz="4" w:space="0"/>
            </w:tcBorders>
            <w:vAlign w:val="center"/>
          </w:tcPr>
          <w:p>
            <w:pPr>
              <w:pStyle w:val="59"/>
              <w:rPr>
                <w:del w:id="1294" w:author="wangliyuan@hq.cmcc" w:date="2022-04-19T12:09:45Z"/>
              </w:rPr>
            </w:pPr>
            <w:del w:id="1295" w:author="wangliyuan@hq.cmcc" w:date="2022-04-19T12:09:45Z">
              <w:r>
                <w:rPr/>
                <w:delText>n79</w:delText>
              </w:r>
            </w:del>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del w:id="1296" w:author="wangliyuan@hq.cmcc" w:date="2022-04-19T12:09:45Z"/>
              </w:rPr>
            </w:pPr>
            <w:del w:id="1297" w:author="wangliyuan@hq.cmcc" w:date="2022-04-19T12:09:45Z">
              <w:r>
                <w:rPr/>
                <w:delText>29</w:delText>
              </w:r>
            </w:del>
            <w:del w:id="1298" w:author="wangliyuan@hq.cmcc" w:date="2022-04-19T12:09:45Z">
              <w:r>
                <w:rPr>
                  <w:vertAlign w:val="superscript"/>
                </w:rPr>
                <w:delText>5</w:delText>
              </w:r>
            </w:del>
          </w:p>
        </w:tc>
        <w:tc>
          <w:tcPr>
            <w:tcW w:w="1067" w:type="dxa"/>
            <w:tcBorders>
              <w:top w:val="single" w:color="auto" w:sz="4" w:space="0"/>
              <w:left w:val="single" w:color="auto" w:sz="4" w:space="0"/>
              <w:bottom w:val="single" w:color="auto" w:sz="4" w:space="0"/>
              <w:right w:val="single" w:color="auto" w:sz="4" w:space="0"/>
            </w:tcBorders>
            <w:vAlign w:val="center"/>
          </w:tcPr>
          <w:p>
            <w:pPr>
              <w:pStyle w:val="59"/>
              <w:rPr>
                <w:del w:id="1299" w:author="wangliyuan@hq.cmcc" w:date="2022-04-19T12:09:45Z"/>
              </w:rPr>
            </w:pPr>
            <w:del w:id="1300" w:author="wangliyuan@hq.cmcc" w:date="2022-04-19T12:09:45Z">
              <w:r>
                <w:rPr/>
                <w:delText>+2+TT/-3-TT</w:delText>
              </w:r>
            </w:del>
          </w:p>
        </w:tc>
        <w:tc>
          <w:tcPr>
            <w:tcW w:w="1008" w:type="dxa"/>
            <w:tcBorders>
              <w:top w:val="single" w:color="auto" w:sz="4" w:space="0"/>
              <w:left w:val="single" w:color="auto" w:sz="4" w:space="0"/>
              <w:bottom w:val="single" w:color="auto" w:sz="4" w:space="0"/>
              <w:right w:val="single" w:color="auto" w:sz="4" w:space="0"/>
            </w:tcBorders>
            <w:vAlign w:val="center"/>
          </w:tcPr>
          <w:p>
            <w:pPr>
              <w:pStyle w:val="59"/>
              <w:rPr>
                <w:del w:id="1301" w:author="wangliyuan@hq.cmcc" w:date="2022-04-19T12:09:45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rPr>
                <w:del w:id="1302" w:author="wangliyuan@hq.cmcc" w:date="2022-04-19T12:09:45Z"/>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rPr>
                <w:del w:id="1303" w:author="wangliyuan@hq.cmcc" w:date="2022-04-19T12:09:45Z"/>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rPr>
                <w:del w:id="1304" w:author="wangliyuan@hq.cmcc" w:date="2022-04-19T12:09: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 w:author="wangliyuan@hq.cmcc" w:date="2022-04-19T11: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305" w:author="wangliyuan@hq.cmcc" w:date="2022-04-19T12:09:45Z"/>
          <w:trPrChange w:id="1306" w:author="wangliyuan@hq.cmcc" w:date="2022-04-19T11:08:06Z">
            <w:trPr>
              <w:jc w:val="center"/>
            </w:trPr>
          </w:trPrChange>
        </w:trPr>
        <w:tc>
          <w:tcPr>
            <w:tcW w:w="7249" w:type="dxa"/>
            <w:gridSpan w:val="7"/>
            <w:tcBorders>
              <w:top w:val="single" w:color="auto" w:sz="4" w:space="0"/>
              <w:left w:val="single" w:color="auto" w:sz="4" w:space="0"/>
              <w:bottom w:val="single" w:color="auto" w:sz="4" w:space="0"/>
              <w:right w:val="single" w:color="auto" w:sz="4" w:space="0"/>
            </w:tcBorders>
            <w:vAlign w:val="center"/>
            <w:tcPrChange w:id="1307" w:author="wangliyuan@hq.cmcc" w:date="2022-04-19T11:08:06Z">
              <w:tcPr>
                <w:tcW w:w="7249" w:type="dxa"/>
                <w:gridSpan w:val="10"/>
                <w:tcBorders>
                  <w:top w:val="single" w:color="auto" w:sz="4" w:space="0"/>
                  <w:left w:val="single" w:color="auto" w:sz="4" w:space="0"/>
                  <w:bottom w:val="single" w:color="auto" w:sz="4" w:space="0"/>
                  <w:right w:val="single" w:color="auto" w:sz="4" w:space="0"/>
                </w:tcBorders>
                <w:vAlign w:val="center"/>
              </w:tcPr>
            </w:tcPrChange>
          </w:tcPr>
          <w:p>
            <w:pPr>
              <w:pStyle w:val="73"/>
              <w:rPr>
                <w:del w:id="1308" w:author="wangliyuan@hq.cmcc" w:date="2022-04-19T12:09:45Z"/>
              </w:rPr>
            </w:pPr>
            <w:del w:id="1309" w:author="wangliyuan@hq.cmcc" w:date="2022-04-19T12:09:45Z">
              <w:r>
                <w:rPr/>
                <w:delText>NOTE 1:</w:delText>
              </w:r>
            </w:del>
            <w:del w:id="1310" w:author="wangliyuan@hq.cmcc" w:date="2022-04-19T12:09:45Z">
              <w:r>
                <w:rPr/>
                <w:tab/>
              </w:r>
            </w:del>
            <w:del w:id="1311" w:author="wangliyuan@hq.cmcc" w:date="2022-04-19T12:09:45Z">
              <w:r>
                <w:rPr/>
                <w:delText>P</w:delText>
              </w:r>
            </w:del>
            <w:del w:id="1312" w:author="wangliyuan@hq.cmcc" w:date="2022-04-19T12:09:45Z">
              <w:r>
                <w:rPr>
                  <w:vertAlign w:val="subscript"/>
                </w:rPr>
                <w:delText>PowerClass</w:delText>
              </w:r>
            </w:del>
            <w:del w:id="1313" w:author="wangliyuan@hq.cmcc" w:date="2022-04-19T12:09:45Z">
              <w:r>
                <w:rPr/>
                <w:delText xml:space="preserve"> is the maximum UE power specified without taking into account the tolerance </w:delText>
              </w:r>
            </w:del>
          </w:p>
          <w:p>
            <w:pPr>
              <w:pStyle w:val="73"/>
              <w:rPr>
                <w:del w:id="1314" w:author="wangliyuan@hq.cmcc" w:date="2022-04-19T12:09:45Z"/>
              </w:rPr>
            </w:pPr>
            <w:del w:id="1315" w:author="wangliyuan@hq.cmcc" w:date="2022-04-19T12:09:45Z">
              <w:r>
                <w:rPr/>
                <w:delText>NOTE 2:</w:delText>
              </w:r>
            </w:del>
            <w:del w:id="1316" w:author="wangliyuan@hq.cmcc" w:date="2022-04-19T12:09:45Z">
              <w:r>
                <w:rPr/>
                <w:tab/>
              </w:r>
            </w:del>
            <w:del w:id="1317" w:author="wangliyuan@hq.cmcc" w:date="2022-04-19T12:09:45Z">
              <w:r>
                <w:rPr/>
                <w:delText>Power class 3 is default power class unless otherwise stated</w:delText>
              </w:r>
            </w:del>
          </w:p>
          <w:p>
            <w:pPr>
              <w:pStyle w:val="73"/>
              <w:rPr>
                <w:del w:id="1318" w:author="wangliyuan@hq.cmcc" w:date="2022-04-19T12:09:45Z"/>
              </w:rPr>
            </w:pPr>
            <w:del w:id="1319" w:author="wangliyuan@hq.cmcc" w:date="2022-04-19T12:09:45Z">
              <w:r>
                <w:rPr/>
                <w:delText>NOTE 3:</w:delText>
              </w:r>
            </w:del>
            <w:del w:id="1320" w:author="wangliyuan@hq.cmcc" w:date="2022-04-19T12:09:45Z">
              <w:r>
                <w:rPr/>
                <w:tab/>
              </w:r>
            </w:del>
            <w:del w:id="1321" w:author="wangliyuan@hq.cmcc" w:date="2022-04-19T12:09:45Z">
              <w:r>
                <w:rPr/>
                <w:delText>Refers to the transmission bandwidths confined within F</w:delText>
              </w:r>
            </w:del>
            <w:del w:id="1322" w:author="wangliyuan@hq.cmcc" w:date="2022-04-19T12:09:45Z">
              <w:r>
                <w:rPr>
                  <w:vertAlign w:val="subscript"/>
                </w:rPr>
                <w:delText>UL_low</w:delText>
              </w:r>
            </w:del>
            <w:del w:id="1323" w:author="wangliyuan@hq.cmcc" w:date="2022-04-19T12:09:45Z">
              <w:r>
                <w:rPr/>
                <w:delText xml:space="preserve"> and F</w:delText>
              </w:r>
            </w:del>
            <w:del w:id="1324" w:author="wangliyuan@hq.cmcc" w:date="2022-04-19T12:09:45Z">
              <w:r>
                <w:rPr>
                  <w:vertAlign w:val="subscript"/>
                </w:rPr>
                <w:delText>UL_low</w:delText>
              </w:r>
            </w:del>
            <w:del w:id="1325" w:author="wangliyuan@hq.cmcc" w:date="2022-04-19T12:09:45Z">
              <w:r>
                <w:rPr/>
                <w:delText xml:space="preserve"> + 4 MHz or F</w:delText>
              </w:r>
            </w:del>
            <w:del w:id="1326" w:author="wangliyuan@hq.cmcc" w:date="2022-04-19T12:09:45Z">
              <w:r>
                <w:rPr>
                  <w:vertAlign w:val="subscript"/>
                </w:rPr>
                <w:delText>UL_high</w:delText>
              </w:r>
            </w:del>
            <w:del w:id="1327" w:author="wangliyuan@hq.cmcc" w:date="2022-04-19T12:09:45Z">
              <w:r>
                <w:rPr/>
                <w:delText xml:space="preserve"> – 4 MHz and F</w:delText>
              </w:r>
            </w:del>
            <w:del w:id="1328" w:author="wangliyuan@hq.cmcc" w:date="2022-04-19T12:09:45Z">
              <w:r>
                <w:rPr>
                  <w:vertAlign w:val="subscript"/>
                </w:rPr>
                <w:delText>UL_high</w:delText>
              </w:r>
            </w:del>
            <w:del w:id="1329" w:author="wangliyuan@hq.cmcc" w:date="2022-04-19T12:09:45Z">
              <w:r>
                <w:rPr/>
                <w:delText>, the maximum output power requirement is relaxed by reducing the lower tolerance limit by 1.5 dB</w:delText>
              </w:r>
            </w:del>
          </w:p>
          <w:p>
            <w:pPr>
              <w:pStyle w:val="73"/>
              <w:rPr>
                <w:del w:id="1330" w:author="wangliyuan@hq.cmcc" w:date="2022-04-19T12:09:45Z"/>
              </w:rPr>
            </w:pPr>
            <w:del w:id="1331" w:author="wangliyuan@hq.cmcc" w:date="2022-04-19T12:09:45Z">
              <w:r>
                <w:rPr/>
                <w:delText>NOTE 4:</w:delText>
              </w:r>
            </w:del>
            <w:del w:id="1332" w:author="wangliyuan@hq.cmcc" w:date="2022-04-19T12:09:45Z">
              <w:r>
                <w:rPr/>
                <w:tab/>
              </w:r>
            </w:del>
            <w:del w:id="1333" w:author="wangliyuan@hq.cmcc" w:date="2022-04-19T12:09:45Z">
              <w:r>
                <w:rPr/>
                <w:delText>TT for each frequency and channel bandwidth is specified in Table 6.2.1.5-3</w:delText>
              </w:r>
            </w:del>
          </w:p>
          <w:p>
            <w:pPr>
              <w:pStyle w:val="73"/>
              <w:rPr>
                <w:del w:id="1334" w:author="wangliyuan@hq.cmcc" w:date="2022-04-19T12:09:45Z"/>
                <w:rFonts w:cs="Arial"/>
              </w:rPr>
            </w:pPr>
            <w:del w:id="1335" w:author="wangliyuan@hq.cmcc" w:date="2022-04-19T12:09:45Z">
              <w:r>
                <w:rPr>
                  <w:rFonts w:eastAsia="宋体" w:cs="Arial"/>
                  <w:lang w:eastAsia="zh-CN"/>
                </w:rPr>
                <w:delText>NOTE 5:</w:delText>
              </w:r>
            </w:del>
            <w:del w:id="1336" w:author="wangliyuan@hq.cmcc" w:date="2022-04-19T12:09:45Z">
              <w:r>
                <w:rPr>
                  <w:rFonts w:cs="Arial"/>
                </w:rPr>
                <w:tab/>
              </w:r>
            </w:del>
            <w:del w:id="1337" w:author="wangliyuan@hq.cmcc" w:date="2022-04-19T12:09:45Z">
              <w:r>
                <w:rPr/>
                <w:delText>Achieved via dual Tx</w:delText>
              </w:r>
            </w:del>
          </w:p>
        </w:tc>
      </w:tr>
    </w:tbl>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c>
          <w:tcPr>
            <w:tcW w:w="1984" w:type="dxa"/>
            <w:tcBorders>
              <w:top w:val="single" w:color="auto" w:sz="4" w:space="0"/>
              <w:left w:val="single" w:color="auto" w:sz="4" w:space="0"/>
              <w:bottom w:val="single" w:color="auto" w:sz="4" w:space="0"/>
              <w:right w:val="single" w:color="auto" w:sz="4" w:space="0"/>
            </w:tcBorders>
          </w:tcPr>
          <w:p>
            <w:pPr>
              <w:pStyle w:val="59"/>
            </w:pPr>
            <w:r>
              <w:t>1.0 dB</w:t>
            </w:r>
          </w:p>
        </w:tc>
      </w:tr>
    </w:tbl>
    <w:p>
      <w:pPr>
        <w:rPr>
          <w:lang w:eastAsia="zh-CN"/>
        </w:rPr>
      </w:pPr>
    </w:p>
    <w:p>
      <w:pPr>
        <w:rPr>
          <w:lang w:eastAsia="en-US"/>
        </w:rPr>
      </w:pPr>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bookmarkEnd w:id="3"/>
    <w:bookmarkEnd w:id="4"/>
    <w:bookmarkEnd w:id="5"/>
    <w:bookmarkEnd w:id="6"/>
    <w:bookmarkEnd w:id="7"/>
    <w:bookmarkEnd w:id="8"/>
    <w:bookmarkEnd w:id="9"/>
    <w:p>
      <w:pPr>
        <w:pStyle w:val="145"/>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3C34C4A"/>
    <w:rsid w:val="03CC5A3F"/>
    <w:rsid w:val="06CF4142"/>
    <w:rsid w:val="07277B04"/>
    <w:rsid w:val="09EC1713"/>
    <w:rsid w:val="0C717524"/>
    <w:rsid w:val="0D603A76"/>
    <w:rsid w:val="0F2F609A"/>
    <w:rsid w:val="0FBC67F0"/>
    <w:rsid w:val="101F1B7C"/>
    <w:rsid w:val="15CA2B0A"/>
    <w:rsid w:val="17C874AB"/>
    <w:rsid w:val="19FC6555"/>
    <w:rsid w:val="1A077050"/>
    <w:rsid w:val="1A5808C8"/>
    <w:rsid w:val="1B6E08E0"/>
    <w:rsid w:val="1DAC604C"/>
    <w:rsid w:val="1FC01684"/>
    <w:rsid w:val="233D3A81"/>
    <w:rsid w:val="25B72B1E"/>
    <w:rsid w:val="29C466C7"/>
    <w:rsid w:val="2ADB4F58"/>
    <w:rsid w:val="2B987EB7"/>
    <w:rsid w:val="2E002311"/>
    <w:rsid w:val="2EAD5682"/>
    <w:rsid w:val="2F91148C"/>
    <w:rsid w:val="31B01245"/>
    <w:rsid w:val="32165804"/>
    <w:rsid w:val="32A5055E"/>
    <w:rsid w:val="3302153A"/>
    <w:rsid w:val="336A3524"/>
    <w:rsid w:val="34912531"/>
    <w:rsid w:val="349423A4"/>
    <w:rsid w:val="36374F98"/>
    <w:rsid w:val="39E12016"/>
    <w:rsid w:val="3D0239A9"/>
    <w:rsid w:val="3D7531B2"/>
    <w:rsid w:val="3D934BEF"/>
    <w:rsid w:val="3DAA2C57"/>
    <w:rsid w:val="3E063EFF"/>
    <w:rsid w:val="42CF7884"/>
    <w:rsid w:val="44616459"/>
    <w:rsid w:val="46990418"/>
    <w:rsid w:val="47003013"/>
    <w:rsid w:val="49A03F54"/>
    <w:rsid w:val="4A3C37B8"/>
    <w:rsid w:val="4A3E30CB"/>
    <w:rsid w:val="4B325D69"/>
    <w:rsid w:val="4DCA2E4C"/>
    <w:rsid w:val="4E5F329F"/>
    <w:rsid w:val="4E6F141E"/>
    <w:rsid w:val="4E7176EC"/>
    <w:rsid w:val="4F240681"/>
    <w:rsid w:val="50E11D85"/>
    <w:rsid w:val="5140399F"/>
    <w:rsid w:val="517F3073"/>
    <w:rsid w:val="52792879"/>
    <w:rsid w:val="52842396"/>
    <w:rsid w:val="54E136D7"/>
    <w:rsid w:val="5C3130EB"/>
    <w:rsid w:val="5F842215"/>
    <w:rsid w:val="60307D4E"/>
    <w:rsid w:val="62DC2BAC"/>
    <w:rsid w:val="64E64EE7"/>
    <w:rsid w:val="658352E8"/>
    <w:rsid w:val="65DF1087"/>
    <w:rsid w:val="68194022"/>
    <w:rsid w:val="6A006AE5"/>
    <w:rsid w:val="6DE93BBD"/>
    <w:rsid w:val="6EDB6C30"/>
    <w:rsid w:val="6F1A34F0"/>
    <w:rsid w:val="6F9052C8"/>
    <w:rsid w:val="71377E62"/>
    <w:rsid w:val="74C5107B"/>
    <w:rsid w:val="7796049C"/>
    <w:rsid w:val="77D929AB"/>
    <w:rsid w:val="7A2C2202"/>
    <w:rsid w:val="7ABC06C3"/>
    <w:rsid w:val="7BCA5F71"/>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2411-12-31T23:00:00Z</cp:lastPrinted>
  <dcterms:modified xsi:type="dcterms:W3CDTF">2022-04-25T14:52:55Z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